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4A300">
      <w:pPr>
        <w:spacing w:line="360" w:lineRule="auto"/>
        <w:jc w:val="center"/>
        <w:rPr>
          <w:rFonts w:hint="eastAsia" w:ascii="宋体" w:hAnsi="宋体"/>
          <w:b/>
          <w:sz w:val="44"/>
          <w:szCs w:val="44"/>
        </w:rPr>
      </w:pPr>
      <w:bookmarkStart w:id="0" w:name="_GoBack"/>
      <w:bookmarkEnd w:id="0"/>
      <w:r>
        <w:rPr>
          <w:rFonts w:hint="eastAsia" w:ascii="宋体" w:hAnsi="宋体" w:cs="宋体"/>
          <w:b/>
          <w:sz w:val="44"/>
          <w:szCs w:val="44"/>
        </w:rPr>
        <w:t>蜂巢培养箱</w:t>
      </w:r>
    </w:p>
    <w:p w14:paraId="14FE0F0B">
      <w:pPr>
        <w:numPr>
          <w:ilvl w:val="0"/>
          <w:numId w:val="0"/>
        </w:numPr>
        <w:spacing w:line="360" w:lineRule="auto"/>
        <w:ind w:left="0" w:firstLine="0"/>
        <w:rPr>
          <w:del w:id="1" w:author="Windows 用户" w:date="2026-04-26T20:32:00Z"/>
          <w:rFonts w:hint="eastAsia" w:ascii="宋体" w:hAnsi="宋体"/>
          <w:sz w:val="24"/>
        </w:rPr>
        <w:pPrChange w:id="0" w:author="Windows 用户" w:date="2026-04-26T20:32:00Z">
          <w:pPr>
            <w:numPr>
              <w:ilvl w:val="0"/>
              <w:numId w:val="1"/>
            </w:numPr>
            <w:spacing w:line="360" w:lineRule="auto"/>
            <w:ind w:left="425" w:hanging="425"/>
          </w:pPr>
        </w:pPrChange>
      </w:pPr>
      <w:ins w:id="2" w:author="Windows 用户" w:date="2026-04-26T20:32:00Z">
        <w:r>
          <w:rPr>
            <w:rFonts w:hint="eastAsia" w:ascii="宋体" w:hAnsi="宋体" w:cs="微软雅黑"/>
            <w:sz w:val="24"/>
          </w:rPr>
          <w:t>一、</w:t>
        </w:r>
      </w:ins>
      <w:del w:id="3" w:author="Windows 用户" w:date="2026-04-26T20:32:00Z">
        <w:r>
          <w:rPr>
            <w:rFonts w:hint="eastAsia" w:ascii="宋体" w:hAnsi="宋体" w:cs="微软雅黑"/>
            <w:sz w:val="24"/>
          </w:rPr>
          <w:delText>运行环境</w:delText>
        </w:r>
      </w:del>
    </w:p>
    <w:p w14:paraId="7193DCE1">
      <w:pPr>
        <w:spacing w:line="360" w:lineRule="auto"/>
        <w:rPr>
          <w:del w:id="4" w:author="h" w:date="2026-05-12T09:16:00Z"/>
          <w:rFonts w:hint="eastAsia" w:ascii="宋体" w:hAnsi="宋体"/>
          <w:sz w:val="24"/>
          <w:highlight w:val="yellow"/>
        </w:rPr>
      </w:pPr>
      <w:del w:id="5" w:author="Windows 用户" w:date="2026-04-26T20:31:00Z">
        <w:r>
          <w:rPr>
            <w:rFonts w:ascii="宋体" w:hAnsi="宋体"/>
            <w:sz w:val="24"/>
          </w:rPr>
          <w:delText>1.1、</w:delText>
        </w:r>
      </w:del>
      <w:del w:id="6" w:author="Windows 用户" w:date="2026-04-26T20:31:00Z">
        <w:r>
          <w:rPr>
            <w:rFonts w:hint="eastAsia" w:ascii="宋体" w:hAnsi="宋体"/>
            <w:sz w:val="24"/>
          </w:rPr>
          <w:delText>温度</w:delText>
        </w:r>
      </w:del>
      <w:del w:id="7" w:author="Windows 用户" w:date="2026-04-26T20:31:00Z">
        <w:r>
          <w:rPr>
            <w:rFonts w:ascii="宋体" w:hAnsi="宋体"/>
            <w:sz w:val="24"/>
          </w:rPr>
          <w:delText>0</w:delText>
        </w:r>
      </w:del>
      <w:del w:id="8" w:author="Windows 用户" w:date="2026-04-26T20:31:00Z">
        <w:r>
          <w:rPr>
            <w:rFonts w:hint="eastAsia" w:ascii="宋体" w:hAnsi="宋体"/>
            <w:color w:val="000000" w:themeColor="text1"/>
            <w:sz w:val="24"/>
          </w:rPr>
          <w:delText>℃~</w:delText>
        </w:r>
      </w:del>
      <w:del w:id="9" w:author="Windows 用户" w:date="2026-04-26T20:31:00Z">
        <w:r>
          <w:rPr>
            <w:rFonts w:ascii="宋体" w:hAnsi="宋体"/>
            <w:color w:val="000000" w:themeColor="text1"/>
            <w:sz w:val="24"/>
          </w:rPr>
          <w:delText>30</w:delText>
        </w:r>
      </w:del>
      <w:del w:id="10" w:author="Windows 用户" w:date="2026-04-26T20:31:00Z">
        <w:r>
          <w:rPr>
            <w:rFonts w:hint="eastAsia" w:ascii="宋体" w:hAnsi="宋体"/>
            <w:color w:val="000000" w:themeColor="text1"/>
            <w:sz w:val="24"/>
          </w:rPr>
          <w:delText>℃</w:delText>
        </w:r>
      </w:del>
      <w:del w:id="11" w:author="Windows 用户" w:date="2026-04-26T20:31:00Z">
        <w:r>
          <w:rPr>
            <w:rFonts w:hint="eastAsia" w:ascii="宋体" w:hAnsi="宋体"/>
            <w:sz w:val="24"/>
          </w:rPr>
          <w:delText>、</w:delText>
        </w:r>
      </w:del>
    </w:p>
    <w:p w14:paraId="508D934E">
      <w:pPr>
        <w:spacing w:line="360" w:lineRule="auto"/>
        <w:rPr>
          <w:del w:id="12" w:author="h" w:date="2026-05-12T09:16:00Z"/>
          <w:rFonts w:hint="eastAsia" w:ascii="宋体" w:hAnsi="宋体"/>
          <w:sz w:val="24"/>
        </w:rPr>
      </w:pPr>
      <w:del w:id="13" w:author="Windows 用户" w:date="2026-04-26T20:31:00Z">
        <w:r>
          <w:rPr>
            <w:rFonts w:ascii="宋体" w:hAnsi="宋体"/>
            <w:sz w:val="24"/>
          </w:rPr>
          <w:delText>1.2、</w:delText>
        </w:r>
      </w:del>
      <w:del w:id="14" w:author="Windows 用户" w:date="2026-04-26T20:31:00Z">
        <w:r>
          <w:rPr>
            <w:rFonts w:hint="eastAsia" w:ascii="宋体" w:hAnsi="宋体"/>
            <w:sz w:val="24"/>
          </w:rPr>
          <w:delText>湿度30%~95%、</w:delText>
        </w:r>
      </w:del>
    </w:p>
    <w:p w14:paraId="62590302">
      <w:pPr>
        <w:spacing w:line="360" w:lineRule="auto"/>
        <w:rPr>
          <w:del w:id="15" w:author="h" w:date="2026-05-12T09:16:00Z"/>
          <w:rFonts w:hint="eastAsia" w:ascii="宋体" w:hAnsi="宋体"/>
          <w:sz w:val="24"/>
        </w:rPr>
      </w:pPr>
      <w:del w:id="16" w:author="Windows 用户" w:date="2026-04-26T20:31:00Z">
        <w:r>
          <w:rPr>
            <w:rFonts w:ascii="宋体" w:hAnsi="宋体"/>
            <w:sz w:val="24"/>
          </w:rPr>
          <w:delText>1.3、</w:delText>
        </w:r>
      </w:del>
      <w:del w:id="17" w:author="Windows 用户" w:date="2026-04-26T20:31:00Z">
        <w:r>
          <w:rPr>
            <w:rFonts w:hint="eastAsia" w:ascii="宋体" w:hAnsi="宋体"/>
            <w:sz w:val="24"/>
          </w:rPr>
          <w:delText>220V/50HZ</w:delText>
        </w:r>
      </w:del>
    </w:p>
    <w:p w14:paraId="0BD53E3E">
      <w:pPr>
        <w:numPr>
          <w:ilvl w:val="255"/>
          <w:numId w:val="0"/>
        </w:numPr>
        <w:spacing w:line="360" w:lineRule="auto"/>
        <w:rPr>
          <w:rFonts w:hint="eastAsia" w:ascii="宋体" w:hAnsi="宋体" w:cs="微软雅黑"/>
          <w:sz w:val="24"/>
        </w:rPr>
        <w:pPrChange w:id="18" w:author="h" w:date="2026-05-12T09:16:00Z">
          <w:pPr>
            <w:numPr>
              <w:ilvl w:val="0"/>
              <w:numId w:val="2"/>
            </w:numPr>
            <w:spacing w:line="360" w:lineRule="auto"/>
          </w:pPr>
        </w:pPrChange>
      </w:pPr>
      <w:r>
        <w:rPr>
          <w:rFonts w:hint="eastAsia" w:ascii="宋体" w:hAnsi="宋体" w:cs="微软雅黑"/>
          <w:sz w:val="24"/>
        </w:rPr>
        <w:t>技术</w:t>
      </w:r>
      <w:del w:id="19" w:author="Windows 用户" w:date="2026-04-26T20:32:00Z">
        <w:r>
          <w:rPr>
            <w:rFonts w:hint="eastAsia" w:ascii="宋体" w:hAnsi="宋体" w:cs="微软雅黑"/>
            <w:sz w:val="24"/>
          </w:rPr>
          <w:delText>要求</w:delText>
        </w:r>
      </w:del>
      <w:ins w:id="20" w:author="Windows 用户" w:date="2026-04-26T20:32:00Z">
        <w:r>
          <w:rPr>
            <w:rFonts w:hint="eastAsia" w:ascii="宋体" w:hAnsi="宋体" w:cs="微软雅黑"/>
            <w:sz w:val="24"/>
          </w:rPr>
          <w:t>参数</w:t>
        </w:r>
      </w:ins>
      <w:ins w:id="21" w:author="baowei li" w:date="2026-06-18T10:23:00Z">
        <w:r>
          <w:rPr>
            <w:rFonts w:hint="eastAsia" w:ascii="宋体" w:hAnsi="宋体" w:cs="微软雅黑"/>
            <w:sz w:val="24"/>
          </w:rPr>
          <w:t>：</w:t>
        </w:r>
      </w:ins>
    </w:p>
    <w:p w14:paraId="0EC19430">
      <w:pPr>
        <w:spacing w:line="360" w:lineRule="auto"/>
        <w:rPr>
          <w:ins w:id="22" w:author="Windows 用户" w:date="2026-04-26T20:32:00Z"/>
          <w:rFonts w:hint="eastAsia" w:ascii="宋体" w:hAnsi="宋体"/>
          <w:sz w:val="24"/>
        </w:rPr>
      </w:pPr>
      <w:ins w:id="23" w:author="Windows 用户" w:date="2026-04-26T20:32:00Z">
        <w:r>
          <w:rPr>
            <w:rFonts w:hint="eastAsia" w:ascii="宋体" w:hAnsi="宋体"/>
            <w:sz w:val="24"/>
          </w:rPr>
          <w:t>1、</w:t>
        </w:r>
      </w:ins>
      <w:ins w:id="24" w:author="Windows 用户" w:date="2026-04-26T20:33:00Z">
        <w:r>
          <w:rPr>
            <w:rFonts w:hint="eastAsia" w:ascii="宋体" w:hAnsi="宋体"/>
            <w:sz w:val="24"/>
          </w:rPr>
          <w:t>单一</w:t>
        </w:r>
      </w:ins>
      <w:ins w:id="25" w:author="Windows 用户" w:date="2026-04-26T20:32:00Z">
        <w:r>
          <w:rPr>
            <w:rFonts w:hint="eastAsia" w:ascii="宋体" w:hAnsi="宋体"/>
            <w:sz w:val="24"/>
          </w:rPr>
          <w:t>培养单元：</w:t>
        </w:r>
      </w:ins>
    </w:p>
    <w:p w14:paraId="335EA9BD">
      <w:pPr>
        <w:spacing w:line="360" w:lineRule="auto"/>
        <w:rPr>
          <w:ins w:id="26" w:author="Windows 用户" w:date="2026-04-26T20:34:00Z"/>
          <w:rFonts w:hint="eastAsia" w:ascii="宋体" w:hAnsi="宋体"/>
          <w:sz w:val="24"/>
        </w:rPr>
      </w:pPr>
      <w:ins w:id="27" w:author="Windows 用户" w:date="2026-04-26T20:36:00Z">
        <w:del w:id="28" w:author="洪婧" w:date="2026-05-15T14:01:00Z">
          <w:r>
            <w:rPr>
              <w:rFonts w:ascii="宋体" w:hAnsi="宋体"/>
              <w:sz w:val="24"/>
            </w:rPr>
            <w:delText>▲</w:delText>
          </w:r>
        </w:del>
      </w:ins>
      <w:del w:id="29" w:author="Windows 用户" w:date="2026-04-26T20:32:00Z">
        <w:r>
          <w:rPr>
            <w:rFonts w:ascii="宋体" w:hAnsi="宋体"/>
            <w:sz w:val="24"/>
          </w:rPr>
          <w:delText>2.1、</w:delText>
        </w:r>
      </w:del>
      <w:ins w:id="30" w:author="Windows 用户" w:date="2026-04-26T20:33:00Z">
        <w:r>
          <w:rPr>
            <w:rFonts w:hint="eastAsia" w:ascii="宋体" w:hAnsi="宋体"/>
            <w:sz w:val="24"/>
          </w:rPr>
          <w:t>1.1、</w:t>
        </w:r>
      </w:ins>
      <w:ins w:id="31" w:author="Windows 用户" w:date="2026-04-26T20:34:00Z">
        <w:r>
          <w:rPr>
            <w:rFonts w:hint="eastAsia" w:ascii="宋体" w:hAnsi="宋体"/>
            <w:sz w:val="24"/>
          </w:rPr>
          <w:t>单一培养单元容积：</w:t>
        </w:r>
      </w:ins>
      <w:r>
        <w:rPr>
          <w:rFonts w:hint="eastAsia" w:ascii="宋体" w:hAnsi="宋体"/>
          <w:sz w:val="24"/>
        </w:rPr>
        <w:t>≤</w:t>
      </w:r>
      <w:ins w:id="32" w:author="Windows 用户" w:date="2026-04-26T20:34:00Z">
        <w:r>
          <w:rPr>
            <w:rFonts w:hint="eastAsia" w:ascii="宋体" w:hAnsi="宋体"/>
            <w:sz w:val="24"/>
          </w:rPr>
          <w:t>50L。</w:t>
        </w:r>
      </w:ins>
    </w:p>
    <w:p w14:paraId="51A28942">
      <w:pPr>
        <w:spacing w:line="360" w:lineRule="auto"/>
        <w:rPr>
          <w:rFonts w:hint="eastAsia" w:ascii="宋体" w:hAnsi="宋体"/>
          <w:sz w:val="24"/>
        </w:rPr>
      </w:pPr>
      <w:ins w:id="33" w:author="Windows 用户" w:date="2026-04-26T20:34:00Z">
        <w:r>
          <w:rPr>
            <w:rFonts w:hint="eastAsia" w:ascii="宋体" w:hAnsi="宋体"/>
            <w:sz w:val="24"/>
          </w:rPr>
          <w:t>1.2、</w:t>
        </w:r>
      </w:ins>
      <w:r>
        <w:rPr>
          <w:rFonts w:hint="eastAsia" w:ascii="宋体" w:hAnsi="宋体"/>
          <w:sz w:val="24"/>
        </w:rPr>
        <w:t>加热方式：直热式气套</w:t>
      </w:r>
      <w:del w:id="34" w:author="Windows 用户" w:date="2026-04-26T20:33:00Z">
        <w:r>
          <w:rPr>
            <w:rFonts w:hint="eastAsia" w:ascii="宋体" w:hAnsi="宋体"/>
            <w:sz w:val="24"/>
          </w:rPr>
          <w:delText>;</w:delText>
        </w:r>
      </w:del>
      <w:ins w:id="35" w:author="Windows 用户" w:date="2026-04-26T20:33:00Z">
        <w:r>
          <w:rPr>
            <w:rFonts w:hint="eastAsia" w:ascii="宋体" w:hAnsi="宋体"/>
            <w:sz w:val="24"/>
          </w:rPr>
          <w:t>。</w:t>
        </w:r>
      </w:ins>
    </w:p>
    <w:p w14:paraId="63787B65">
      <w:pPr>
        <w:spacing w:line="360" w:lineRule="auto"/>
        <w:rPr>
          <w:rFonts w:hint="eastAsia" w:ascii="宋体" w:hAnsi="宋体"/>
          <w:sz w:val="24"/>
        </w:rPr>
      </w:pPr>
      <w:del w:id="36" w:author="Windows 用户" w:date="2026-04-26T20:34:00Z">
        <w:r>
          <w:rPr>
            <w:rFonts w:ascii="宋体" w:hAnsi="宋体"/>
            <w:sz w:val="24"/>
          </w:rPr>
          <w:delText>2</w:delText>
        </w:r>
      </w:del>
      <w:ins w:id="37" w:author="Windows 用户" w:date="2026-04-26T20:34:00Z">
        <w:r>
          <w:rPr>
            <w:rFonts w:hint="eastAsia" w:ascii="宋体" w:hAnsi="宋体"/>
            <w:sz w:val="24"/>
          </w:rPr>
          <w:t>1</w:t>
        </w:r>
      </w:ins>
      <w:r>
        <w:rPr>
          <w:rFonts w:ascii="宋体" w:hAnsi="宋体"/>
          <w:sz w:val="24"/>
        </w:rPr>
        <w:t>.</w:t>
      </w:r>
      <w:del w:id="38" w:author="Windows 用户" w:date="2026-04-26T20:35:00Z">
        <w:r>
          <w:rPr>
            <w:rFonts w:ascii="宋体" w:hAnsi="宋体"/>
            <w:sz w:val="24"/>
          </w:rPr>
          <w:delText>2</w:delText>
        </w:r>
      </w:del>
      <w:ins w:id="39" w:author="Windows 用户" w:date="2026-04-26T20:35:00Z">
        <w:r>
          <w:rPr>
            <w:rFonts w:hint="eastAsia" w:ascii="宋体" w:hAnsi="宋体"/>
            <w:sz w:val="24"/>
          </w:rPr>
          <w:t>3</w:t>
        </w:r>
      </w:ins>
      <w:r>
        <w:rPr>
          <w:rFonts w:ascii="宋体" w:hAnsi="宋体"/>
          <w:sz w:val="24"/>
        </w:rPr>
        <w:t>、</w:t>
      </w:r>
      <w:r>
        <w:rPr>
          <w:rFonts w:hint="eastAsia" w:ascii="宋体" w:hAnsi="宋体"/>
          <w:sz w:val="24"/>
        </w:rPr>
        <w:t>温度控制范围：室温+5</w:t>
      </w:r>
      <w:ins w:id="40" w:author="Windows 用户" w:date="2026-04-26T20:34:00Z">
        <w:r>
          <w:rPr>
            <w:rFonts w:hint="eastAsia" w:ascii="宋体" w:hAnsi="宋体"/>
            <w:sz w:val="24"/>
          </w:rPr>
          <w:t>～</w:t>
        </w:r>
      </w:ins>
      <w:del w:id="41" w:author="Windows 用户" w:date="2026-04-26T20:34:00Z">
        <w:r>
          <w:rPr>
            <w:rFonts w:hint="eastAsia" w:ascii="宋体" w:hAnsi="宋体"/>
            <w:sz w:val="24"/>
          </w:rPr>
          <w:delText>~</w:delText>
        </w:r>
      </w:del>
      <w:r>
        <w:rPr>
          <w:rFonts w:hint="eastAsia" w:ascii="宋体" w:hAnsi="宋体"/>
          <w:sz w:val="24"/>
        </w:rPr>
        <w:t>55℃</w:t>
      </w:r>
      <w:del w:id="42" w:author="Windows 用户" w:date="2026-04-26T20:34:00Z">
        <w:r>
          <w:rPr>
            <w:rFonts w:hint="eastAsia" w:ascii="宋体" w:hAnsi="宋体"/>
            <w:sz w:val="24"/>
          </w:rPr>
          <w:delText>;</w:delText>
        </w:r>
      </w:del>
      <w:ins w:id="43" w:author="Windows 用户" w:date="2026-04-26T20:35:00Z">
        <w:r>
          <w:rPr>
            <w:rFonts w:hint="eastAsia" w:ascii="宋体" w:hAnsi="宋体"/>
            <w:sz w:val="24"/>
          </w:rPr>
          <w:t>；误差</w:t>
        </w:r>
      </w:ins>
      <w:r>
        <w:rPr>
          <w:rFonts w:hint="eastAsia" w:ascii="宋体" w:hAnsi="宋体"/>
          <w:sz w:val="24"/>
        </w:rPr>
        <w:t>≤</w:t>
      </w:r>
      <w:ins w:id="44" w:author="Windows 用户" w:date="2026-04-26T20:35:00Z">
        <w:r>
          <w:rPr>
            <w:rFonts w:hint="eastAsia" w:ascii="宋体" w:hAnsi="宋体"/>
            <w:sz w:val="24"/>
          </w:rPr>
          <w:t>±0.3℃</w:t>
        </w:r>
      </w:ins>
      <w:r>
        <w:rPr>
          <w:rFonts w:hint="eastAsia" w:ascii="宋体" w:hAnsi="宋体"/>
          <w:sz w:val="24"/>
        </w:rPr>
        <w:t>。</w:t>
      </w:r>
    </w:p>
    <w:p w14:paraId="2022CA67">
      <w:pPr>
        <w:spacing w:line="360" w:lineRule="auto"/>
        <w:rPr>
          <w:del w:id="45" w:author="Windows 用户" w:date="2026-04-26T20:35:00Z"/>
          <w:rFonts w:hint="eastAsia" w:ascii="宋体" w:hAnsi="宋体"/>
          <w:sz w:val="24"/>
        </w:rPr>
      </w:pPr>
      <w:del w:id="46" w:author="Windows 用户" w:date="2026-04-26T20:35:00Z">
        <w:r>
          <w:rPr>
            <w:rFonts w:ascii="宋体" w:hAnsi="宋体"/>
            <w:sz w:val="24"/>
          </w:rPr>
          <w:delText>2.3</w:delText>
        </w:r>
      </w:del>
      <w:ins w:id="47" w:author="Windows 用户" w:date="2026-04-26T20:35:00Z">
        <w:r>
          <w:rPr>
            <w:rFonts w:hint="eastAsia" w:ascii="宋体" w:hAnsi="宋体"/>
            <w:sz w:val="24"/>
          </w:rPr>
          <w:t>1.4、</w:t>
        </w:r>
      </w:ins>
      <w:del w:id="48" w:author="Windows 用户" w:date="2026-04-26T20:35:00Z">
        <w:r>
          <w:rPr>
            <w:rFonts w:ascii="宋体" w:hAnsi="宋体"/>
            <w:sz w:val="24"/>
          </w:rPr>
          <w:delText>、</w:delText>
        </w:r>
      </w:del>
      <w:r>
        <w:rPr>
          <w:rFonts w:hint="eastAsia" w:ascii="宋体" w:hAnsi="宋体"/>
          <w:sz w:val="24"/>
        </w:rPr>
        <w:t>温度均匀度：≤±</w:t>
      </w:r>
      <w:r>
        <w:rPr>
          <w:rFonts w:ascii="宋体" w:hAnsi="宋体"/>
          <w:sz w:val="24"/>
        </w:rPr>
        <w:t>0.</w:t>
      </w:r>
      <w:del w:id="49" w:author="（^~^）逗" w:date="2026-04-30T15:29:00Z">
        <w:r>
          <w:rPr>
            <w:rFonts w:ascii="宋体" w:hAnsi="宋体"/>
            <w:sz w:val="24"/>
          </w:rPr>
          <w:delText>3</w:delText>
        </w:r>
      </w:del>
      <w:ins w:id="50" w:author="（^~^）逗" w:date="2026-04-30T15:29:00Z">
        <w:r>
          <w:rPr>
            <w:rFonts w:ascii="宋体" w:hAnsi="宋体"/>
            <w:sz w:val="24"/>
          </w:rPr>
          <w:t>5</w:t>
        </w:r>
      </w:ins>
      <w:r>
        <w:rPr>
          <w:rFonts w:hint="eastAsia" w:ascii="宋体" w:hAnsi="宋体"/>
          <w:sz w:val="24"/>
        </w:rPr>
        <w:t>℃</w:t>
      </w:r>
      <w:del w:id="51" w:author="Windows 用户" w:date="2026-04-26T20:35:00Z">
        <w:r>
          <w:rPr>
            <w:rFonts w:hint="eastAsia" w:ascii="宋体" w:hAnsi="宋体"/>
            <w:sz w:val="24"/>
          </w:rPr>
          <w:delText>（</w:delText>
        </w:r>
      </w:del>
      <w:ins w:id="52" w:author="Windows 用户" w:date="2026-04-26T20:35:00Z">
        <w:r>
          <w:rPr>
            <w:rFonts w:ascii="宋体" w:hAnsi="宋体"/>
            <w:sz w:val="24"/>
          </w:rPr>
          <w:t>@</w:t>
        </w:r>
      </w:ins>
      <w:r>
        <w:rPr>
          <w:rFonts w:ascii="宋体" w:hAnsi="宋体"/>
          <w:sz w:val="24"/>
        </w:rPr>
        <w:t>37℃</w:t>
      </w:r>
      <w:del w:id="53" w:author="Windows 用户" w:date="2026-04-26T20:35:00Z">
        <w:r>
          <w:rPr>
            <w:rFonts w:hint="eastAsia" w:ascii="宋体" w:hAnsi="宋体"/>
            <w:sz w:val="24"/>
          </w:rPr>
          <w:delText>）</w:delText>
        </w:r>
      </w:del>
      <w:del w:id="54" w:author="Windows 用户" w:date="2026-04-26T20:35:00Z">
        <w:r>
          <w:rPr>
            <w:rFonts w:ascii="宋体" w:hAnsi="宋体"/>
            <w:sz w:val="24"/>
          </w:rPr>
          <w:delText>;</w:delText>
        </w:r>
      </w:del>
      <w:ins w:id="55" w:author="Windows 用户" w:date="2026-04-26T20:35:00Z">
        <w:r>
          <w:rPr>
            <w:rFonts w:hint="eastAsia" w:ascii="宋体" w:hAnsi="宋体"/>
            <w:sz w:val="24"/>
          </w:rPr>
          <w:t>；</w:t>
        </w:r>
      </w:ins>
    </w:p>
    <w:p w14:paraId="71BB9CCB">
      <w:pPr>
        <w:spacing w:line="360" w:lineRule="auto"/>
        <w:rPr>
          <w:del w:id="56" w:author="Windows 用户" w:date="2026-04-26T20:35:00Z"/>
          <w:rFonts w:hint="eastAsia" w:ascii="宋体" w:hAnsi="宋体"/>
          <w:sz w:val="24"/>
        </w:rPr>
      </w:pPr>
      <w:del w:id="57" w:author="Windows 用户" w:date="2026-04-26T20:35:00Z">
        <w:r>
          <w:rPr>
            <w:rFonts w:ascii="宋体" w:hAnsi="宋体"/>
            <w:sz w:val="24"/>
          </w:rPr>
          <w:delText>2.4、</w:delText>
        </w:r>
      </w:del>
      <w:del w:id="58" w:author="Windows 用户" w:date="2026-04-26T20:35:00Z">
        <w:r>
          <w:rPr>
            <w:rFonts w:hint="eastAsia" w:ascii="宋体" w:hAnsi="宋体"/>
            <w:sz w:val="24"/>
          </w:rPr>
          <w:delText>温度控制误差：±</w:delText>
        </w:r>
      </w:del>
      <w:del w:id="59" w:author="Windows 用户" w:date="2026-04-26T20:35:00Z">
        <w:r>
          <w:rPr>
            <w:rFonts w:ascii="宋体" w:hAnsi="宋体"/>
            <w:sz w:val="24"/>
          </w:rPr>
          <w:delText>0.3℃;</w:delText>
        </w:r>
      </w:del>
    </w:p>
    <w:p w14:paraId="457B0D9C">
      <w:pPr>
        <w:spacing w:line="360" w:lineRule="auto"/>
        <w:rPr>
          <w:rFonts w:hint="eastAsia" w:ascii="宋体" w:hAnsi="宋体"/>
          <w:sz w:val="24"/>
        </w:rPr>
      </w:pPr>
      <w:del w:id="60" w:author="Windows 用户" w:date="2026-04-26T20:35:00Z">
        <w:r>
          <w:rPr>
            <w:rFonts w:ascii="宋体" w:hAnsi="宋体"/>
            <w:sz w:val="24"/>
          </w:rPr>
          <w:delText>2.5、</w:delText>
        </w:r>
      </w:del>
      <w:r>
        <w:rPr>
          <w:rFonts w:hint="eastAsia" w:ascii="宋体" w:hAnsi="宋体"/>
          <w:sz w:val="24"/>
        </w:rPr>
        <w:t xml:space="preserve">温度波动度≤±0.3℃。 </w:t>
      </w:r>
    </w:p>
    <w:p w14:paraId="1CC5E8E0">
      <w:pPr>
        <w:spacing w:line="360" w:lineRule="auto"/>
        <w:rPr>
          <w:del w:id="61" w:author="Windows 用户" w:date="2026-04-26T20:36:00Z"/>
          <w:rFonts w:hint="eastAsia" w:ascii="宋体" w:hAnsi="宋体"/>
          <w:sz w:val="24"/>
        </w:rPr>
      </w:pPr>
      <w:del w:id="62" w:author="Windows 用户" w:date="2026-04-26T20:36:00Z">
        <w:r>
          <w:rPr>
            <w:rFonts w:ascii="宋体" w:hAnsi="宋体"/>
            <w:sz w:val="24"/>
          </w:rPr>
          <w:delText>2.6、</w:delText>
        </w:r>
      </w:del>
      <w:del w:id="63" w:author="Windows 用户" w:date="2026-04-26T20:38:00Z">
        <w:r>
          <w:rPr>
            <w:rFonts w:hint="eastAsia" w:ascii="宋体" w:hAnsi="宋体"/>
            <w:sz w:val="24"/>
          </w:rPr>
          <w:delText>灭菌方式：</w:delText>
        </w:r>
      </w:del>
      <w:del w:id="64" w:author="Windows 用户" w:date="2026-04-26T20:36:00Z">
        <w:r>
          <w:rPr>
            <w:rFonts w:hint="eastAsia" w:ascii="宋体" w:hAnsi="宋体"/>
            <w:sz w:val="24"/>
          </w:rPr>
          <w:delText>90℃</w:delText>
        </w:r>
      </w:del>
      <w:del w:id="65" w:author="Windows 用户" w:date="2026-04-26T20:38:00Z">
        <w:r>
          <w:rPr>
            <w:rFonts w:hint="eastAsia" w:ascii="宋体" w:hAnsi="宋体"/>
            <w:sz w:val="24"/>
          </w:rPr>
          <w:delText>湿热灭菌</w:delText>
        </w:r>
      </w:del>
      <w:del w:id="66" w:author="Windows 用户" w:date="2026-04-26T20:38:00Z">
        <w:r>
          <w:rPr>
            <w:rFonts w:hint="eastAsia" w:ascii="宋体" w:hAnsi="宋体"/>
            <w:sz w:val="24"/>
          </w:rPr>
          <w:br w:type="textWrapping"/>
        </w:r>
      </w:del>
      <w:ins w:id="67" w:author="Windows 用户" w:date="2026-04-26T20:36:00Z">
        <w:del w:id="68" w:author="Windows 用户" w:date="2026-04-26T20:36:00Z">
          <w:r>
            <w:rPr>
              <w:rFonts w:ascii="宋体" w:hAnsi="宋体"/>
              <w:sz w:val="24"/>
            </w:rPr>
            <w:delText>▲2.10、</w:delText>
          </w:r>
        </w:del>
      </w:ins>
      <w:ins w:id="69" w:author="Windows 用户" w:date="2026-04-26T20:36:00Z">
        <w:del w:id="70" w:author="Windows 用户" w:date="2026-04-26T20:36:00Z">
          <w:r>
            <w:rPr>
              <w:rFonts w:hint="eastAsia" w:ascii="宋体" w:hAnsi="宋体"/>
              <w:sz w:val="24"/>
            </w:rPr>
            <w:delText xml:space="preserve">开门恢复：≤10min ; </w:delText>
          </w:r>
        </w:del>
      </w:ins>
    </w:p>
    <w:p w14:paraId="6F838CA0">
      <w:pPr>
        <w:spacing w:line="360" w:lineRule="auto"/>
        <w:rPr>
          <w:ins w:id="71" w:author="Windows 用户" w:date="2026-04-26T20:36:00Z"/>
          <w:rFonts w:hint="eastAsia" w:ascii="宋体" w:hAnsi="宋体"/>
          <w:color w:val="000000" w:themeColor="text1"/>
          <w:sz w:val="24"/>
        </w:rPr>
      </w:pPr>
      <w:ins w:id="72" w:author="Windows 用户" w:date="2026-04-26T20:36:00Z">
        <w:del w:id="73" w:author="Windows 用户" w:date="2026-04-26T20:37:00Z">
          <w:r>
            <w:rPr>
              <w:rFonts w:ascii="宋体" w:hAnsi="宋体"/>
              <w:sz w:val="24"/>
            </w:rPr>
            <w:delText>▲</w:delText>
          </w:r>
        </w:del>
      </w:ins>
      <w:ins w:id="74" w:author="Windows 用户" w:date="2026-04-26T20:36:00Z">
        <w:del w:id="75" w:author="Windows 用户" w:date="2026-04-26T20:36:00Z">
          <w:r>
            <w:rPr>
              <w:rFonts w:ascii="宋体" w:hAnsi="宋体"/>
              <w:color w:val="000000" w:themeColor="text1"/>
              <w:sz w:val="24"/>
            </w:rPr>
            <w:delText>2.11</w:delText>
          </w:r>
        </w:del>
      </w:ins>
      <w:ins w:id="76" w:author="Windows 用户" w:date="2026-04-26T20:36:00Z">
        <w:r>
          <w:rPr>
            <w:rFonts w:hint="eastAsia" w:ascii="宋体" w:hAnsi="宋体"/>
            <w:color w:val="000000" w:themeColor="text1"/>
            <w:sz w:val="24"/>
          </w:rPr>
          <w:t>1.</w:t>
        </w:r>
      </w:ins>
      <w:ins w:id="77" w:author="Windows 用户" w:date="2026-04-26T20:38:00Z">
        <w:r>
          <w:rPr>
            <w:rFonts w:hint="eastAsia" w:ascii="宋体" w:hAnsi="宋体"/>
            <w:color w:val="000000" w:themeColor="text1"/>
            <w:sz w:val="24"/>
          </w:rPr>
          <w:t>5</w:t>
        </w:r>
      </w:ins>
      <w:ins w:id="78" w:author="Windows 用户" w:date="2026-04-26T20:36:00Z">
        <w:r>
          <w:rPr>
            <w:rFonts w:hint="eastAsia" w:ascii="宋体" w:hAnsi="宋体"/>
            <w:color w:val="000000" w:themeColor="text1"/>
            <w:sz w:val="24"/>
          </w:rPr>
          <w:t>、O</w:t>
        </w:r>
      </w:ins>
      <w:ins w:id="79" w:author="Windows 用户" w:date="2026-04-26T20:36:00Z">
        <w:r>
          <w:rPr>
            <w:rFonts w:hint="eastAsia" w:ascii="宋体" w:hAnsi="宋体"/>
            <w:color w:val="000000" w:themeColor="text1"/>
            <w:sz w:val="24"/>
            <w:vertAlign w:val="subscript"/>
            <w:rPrChange w:id="80" w:author="Windows 用户" w:date="2026-04-26T20:37:00Z">
              <w:rPr>
                <w:rFonts w:hint="eastAsia" w:ascii="宋体" w:hAnsi="宋体"/>
                <w:color w:val="000000" w:themeColor="text1"/>
                <w:sz w:val="24"/>
              </w:rPr>
            </w:rPrChange>
          </w:rPr>
          <w:t>2</w:t>
        </w:r>
      </w:ins>
      <w:ins w:id="81" w:author="Windows 用户" w:date="2026-04-26T20:36:00Z">
        <w:r>
          <w:rPr>
            <w:rFonts w:hint="eastAsia" w:ascii="宋体" w:hAnsi="宋体"/>
            <w:color w:val="000000" w:themeColor="text1"/>
            <w:sz w:val="24"/>
          </w:rPr>
          <w:t>控制</w:t>
        </w:r>
      </w:ins>
      <w:ins w:id="82" w:author="Windows 用户" w:date="2026-04-26T20:37:00Z">
        <w:r>
          <w:rPr>
            <w:rFonts w:hint="eastAsia" w:ascii="宋体" w:hAnsi="宋体"/>
            <w:color w:val="000000" w:themeColor="text1"/>
            <w:sz w:val="24"/>
          </w:rPr>
          <w:t>：</w:t>
        </w:r>
      </w:ins>
    </w:p>
    <w:p w14:paraId="24B6B942">
      <w:pPr>
        <w:spacing w:line="360" w:lineRule="auto"/>
        <w:rPr>
          <w:ins w:id="83" w:author="Windows 用户" w:date="2026-04-26T20:37:00Z"/>
          <w:rFonts w:hint="eastAsia" w:ascii="宋体" w:hAnsi="宋体"/>
          <w:color w:val="000000" w:themeColor="text1"/>
          <w:sz w:val="24"/>
        </w:rPr>
      </w:pPr>
      <w:ins w:id="84" w:author="Windows 用户" w:date="2026-04-26T20:37:00Z">
        <w:r>
          <w:rPr>
            <w:rFonts w:hint="eastAsia" w:ascii="宋体" w:hAnsi="宋体"/>
            <w:color w:val="000000" w:themeColor="text1"/>
            <w:sz w:val="24"/>
          </w:rPr>
          <w:t>1.</w:t>
        </w:r>
      </w:ins>
      <w:ins w:id="85" w:author="Windows 用户" w:date="2026-04-26T20:38:00Z">
        <w:r>
          <w:rPr>
            <w:rFonts w:hint="eastAsia" w:ascii="宋体" w:hAnsi="宋体"/>
            <w:color w:val="000000" w:themeColor="text1"/>
            <w:sz w:val="24"/>
          </w:rPr>
          <w:t>5</w:t>
        </w:r>
      </w:ins>
      <w:ins w:id="86" w:author="Windows 用户" w:date="2026-04-26T20:37:00Z">
        <w:r>
          <w:rPr>
            <w:rFonts w:hint="eastAsia" w:ascii="宋体" w:hAnsi="宋体"/>
            <w:color w:val="000000" w:themeColor="text1"/>
            <w:sz w:val="24"/>
          </w:rPr>
          <w:t>.1、O</w:t>
        </w:r>
      </w:ins>
      <w:ins w:id="87" w:author="Windows 用户" w:date="2026-04-26T20:37:00Z">
        <w:r>
          <w:rPr>
            <w:rFonts w:hint="eastAsia" w:ascii="宋体" w:hAnsi="宋体"/>
            <w:color w:val="000000" w:themeColor="text1"/>
            <w:sz w:val="24"/>
            <w:vertAlign w:val="subscript"/>
            <w:rPrChange w:id="88" w:author="Windows 用户" w:date="2026-04-26T20:37:00Z">
              <w:rPr>
                <w:rFonts w:hint="eastAsia" w:ascii="宋体" w:hAnsi="宋体"/>
                <w:color w:val="000000" w:themeColor="text1"/>
                <w:sz w:val="24"/>
              </w:rPr>
            </w:rPrChange>
          </w:rPr>
          <w:t>2</w:t>
        </w:r>
      </w:ins>
      <w:ins w:id="89" w:author="Windows 用户" w:date="2026-04-26T20:37:00Z">
        <w:r>
          <w:rPr>
            <w:rFonts w:hint="eastAsia" w:ascii="宋体" w:hAnsi="宋体"/>
            <w:color w:val="000000" w:themeColor="text1"/>
            <w:sz w:val="24"/>
          </w:rPr>
          <w:t>传感器：氧化锆</w:t>
        </w:r>
      </w:ins>
      <w:ins w:id="90" w:author="Windows 用户" w:date="2026-04-26T20:37:00Z">
        <w:r>
          <w:rPr>
            <w:rFonts w:hint="eastAsia" w:ascii="宋体" w:hAnsi="宋体"/>
            <w:sz w:val="24"/>
          </w:rPr>
          <w:t>。</w:t>
        </w:r>
      </w:ins>
    </w:p>
    <w:p w14:paraId="10EDD872">
      <w:pPr>
        <w:spacing w:line="360" w:lineRule="auto"/>
        <w:rPr>
          <w:rFonts w:hint="eastAsia" w:ascii="宋体" w:hAnsi="宋体"/>
          <w:sz w:val="24"/>
        </w:rPr>
      </w:pPr>
      <w:ins w:id="91" w:author="Windows 用户" w:date="2026-04-26T20:38:00Z">
        <w:r>
          <w:rPr>
            <w:rFonts w:ascii="宋体" w:hAnsi="宋体"/>
            <w:color w:val="000000" w:themeColor="text1"/>
            <w:sz w:val="24"/>
          </w:rPr>
          <w:t>1.5.2、</w:t>
        </w:r>
      </w:ins>
      <w:ins w:id="92" w:author="Windows 用户" w:date="2026-04-26T20:36:00Z">
        <w:del w:id="93" w:author="Windows 用户" w:date="2026-04-26T20:36:00Z">
          <w:r>
            <w:rPr>
              <w:rFonts w:ascii="宋体" w:hAnsi="宋体"/>
              <w:color w:val="000000" w:themeColor="text1"/>
              <w:sz w:val="24"/>
            </w:rPr>
            <w:delText>、</w:delText>
          </w:r>
        </w:del>
      </w:ins>
      <w:ins w:id="94" w:author="Windows 用户" w:date="2026-04-26T20:36:00Z">
        <w:r>
          <w:rPr>
            <w:rFonts w:ascii="宋体" w:hAnsi="宋体"/>
            <w:color w:val="000000" w:themeColor="text1"/>
            <w:sz w:val="24"/>
          </w:rPr>
          <w:t>O</w:t>
        </w:r>
      </w:ins>
      <w:ins w:id="95" w:author="Windows 用户" w:date="2026-04-26T20:36:00Z">
        <w:r>
          <w:rPr>
            <w:rFonts w:hint="eastAsia" w:ascii="宋体" w:hAnsi="宋体"/>
            <w:color w:val="000000" w:themeColor="text1"/>
            <w:sz w:val="24"/>
            <w:vertAlign w:val="subscript"/>
            <w:rPrChange w:id="96" w:author="h" w:date="2026-05-12T09:17:00Z">
              <w:rPr>
                <w:rFonts w:hint="eastAsia" w:ascii="宋体" w:hAnsi="宋体"/>
                <w:color w:val="000000" w:themeColor="text1"/>
                <w:sz w:val="24"/>
              </w:rPr>
            </w:rPrChange>
          </w:rPr>
          <w:t>2</w:t>
        </w:r>
      </w:ins>
      <w:ins w:id="97" w:author="Windows 用户" w:date="2026-04-26T20:36:00Z">
        <w:r>
          <w:rPr>
            <w:rFonts w:hint="eastAsia" w:ascii="宋体" w:hAnsi="宋体"/>
            <w:color w:val="000000" w:themeColor="text1"/>
            <w:sz w:val="24"/>
          </w:rPr>
          <w:t>控制范围：</w:t>
        </w:r>
      </w:ins>
      <w:ins w:id="98" w:author="Windows 用户" w:date="2026-04-26T20:36:00Z">
        <w:r>
          <w:rPr>
            <w:rFonts w:ascii="宋体" w:hAnsi="宋体"/>
            <w:color w:val="000000" w:themeColor="text1"/>
            <w:sz w:val="24"/>
          </w:rPr>
          <w:t>3</w:t>
        </w:r>
      </w:ins>
      <w:ins w:id="99" w:author="Windows 用户" w:date="2026-04-26T20:39:00Z">
        <w:r>
          <w:rPr>
            <w:rFonts w:hint="eastAsia" w:ascii="宋体" w:hAnsi="宋体"/>
            <w:color w:val="000000" w:themeColor="text1"/>
            <w:sz w:val="24"/>
          </w:rPr>
          <w:t>～</w:t>
        </w:r>
      </w:ins>
      <w:ins w:id="100" w:author="Windows 用户" w:date="2026-04-26T20:36:00Z">
        <w:del w:id="101" w:author="Windows 用户" w:date="2026-04-26T20:39:00Z">
          <w:r>
            <w:rPr>
              <w:rFonts w:ascii="宋体" w:hAnsi="宋体"/>
              <w:color w:val="000000" w:themeColor="text1"/>
              <w:sz w:val="24"/>
            </w:rPr>
            <w:delText>-</w:delText>
          </w:r>
        </w:del>
      </w:ins>
      <w:ins w:id="102" w:author="Windows 用户" w:date="2026-04-26T20:36:00Z">
        <w:r>
          <w:rPr>
            <w:rFonts w:ascii="宋体" w:hAnsi="宋体"/>
            <w:color w:val="000000" w:themeColor="text1"/>
            <w:sz w:val="24"/>
          </w:rPr>
          <w:t>20%</w:t>
        </w:r>
      </w:ins>
      <w:ins w:id="103" w:author="Windows 用户" w:date="2026-04-26T20:36:00Z">
        <w:del w:id="104" w:author="h" w:date="2026-05-12T09:16:00Z">
          <w:r>
            <w:rPr>
              <w:rFonts w:hint="eastAsia" w:ascii="宋体" w:hAnsi="宋体"/>
              <w:color w:val="000000" w:themeColor="text1"/>
              <w:sz w:val="24"/>
            </w:rPr>
            <w:delText>，</w:delText>
          </w:r>
        </w:del>
      </w:ins>
      <w:ins w:id="105" w:author="Windows 用户" w:date="2026-04-26T20:36:00Z">
        <w:del w:id="106" w:author="h" w:date="2026-05-12T09:16:00Z">
          <w:r>
            <w:rPr>
              <w:rFonts w:ascii="宋体" w:hAnsi="宋体"/>
              <w:color w:val="000000" w:themeColor="text1"/>
              <w:sz w:val="24"/>
            </w:rPr>
            <w:delText>22</w:delText>
          </w:r>
        </w:del>
      </w:ins>
      <w:ins w:id="107" w:author="Windows 用户" w:date="2026-04-26T20:39:00Z">
        <w:del w:id="108" w:author="h" w:date="2026-05-12T09:16:00Z">
          <w:r>
            <w:rPr>
              <w:rFonts w:hint="eastAsia" w:ascii="宋体" w:hAnsi="宋体"/>
              <w:color w:val="000000" w:themeColor="text1"/>
              <w:sz w:val="24"/>
            </w:rPr>
            <w:delText>～</w:delText>
          </w:r>
        </w:del>
      </w:ins>
      <w:ins w:id="109" w:author="Windows 用户" w:date="2026-04-26T20:36:00Z">
        <w:del w:id="110" w:author="h" w:date="2026-05-12T09:16:00Z">
          <w:r>
            <w:rPr>
              <w:rFonts w:ascii="宋体" w:hAnsi="宋体"/>
              <w:color w:val="000000" w:themeColor="text1"/>
              <w:sz w:val="24"/>
            </w:rPr>
            <w:delText>-85%</w:delText>
          </w:r>
        </w:del>
      </w:ins>
      <w:ins w:id="111" w:author="Windows 用户" w:date="2026-04-26T20:39:00Z">
        <w:del w:id="112" w:author="h" w:date="2026-05-12T09:16:00Z">
          <w:r>
            <w:rPr>
              <w:rFonts w:hint="eastAsia" w:ascii="宋体" w:hAnsi="宋体"/>
              <w:color w:val="000000" w:themeColor="text1"/>
              <w:sz w:val="24"/>
              <w:highlight w:val="none"/>
              <w:rPrChange w:id="113" w:author="h" w:date="2026-05-12T09:17:00Z">
                <w:rPr>
                  <w:rFonts w:hint="eastAsia" w:ascii="宋体" w:hAnsi="宋体"/>
                  <w:color w:val="000000" w:themeColor="text1"/>
                  <w:sz w:val="24"/>
                  <w:highlight w:val="yellow"/>
                </w:rPr>
              </w:rPrChange>
            </w:rPr>
            <w:delText>（</w:delText>
          </w:r>
        </w:del>
      </w:ins>
      <w:ins w:id="114" w:author="Windows 用户" w:date="2026-04-26T20:40:00Z">
        <w:del w:id="115" w:author="h" w:date="2026-05-12T09:16:00Z">
          <w:r>
            <w:rPr>
              <w:rFonts w:hint="eastAsia" w:ascii="宋体" w:hAnsi="宋体"/>
              <w:color w:val="000000" w:themeColor="text1"/>
              <w:sz w:val="24"/>
              <w:highlight w:val="none"/>
              <w:rPrChange w:id="116" w:author="h" w:date="2026-05-12T09:17:00Z">
                <w:rPr>
                  <w:rFonts w:hint="eastAsia" w:ascii="宋体" w:hAnsi="宋体"/>
                  <w:color w:val="000000" w:themeColor="text1"/>
                  <w:sz w:val="24"/>
                  <w:highlight w:val="yellow"/>
                </w:rPr>
              </w:rPrChange>
            </w:rPr>
            <w:delText>核实</w:delText>
          </w:r>
        </w:del>
      </w:ins>
      <w:ins w:id="117" w:author="Windows 用户" w:date="2026-04-26T20:39:00Z">
        <w:del w:id="118" w:author="h" w:date="2026-05-12T09:16:00Z">
          <w:r>
            <w:rPr>
              <w:rFonts w:hint="eastAsia" w:ascii="宋体" w:hAnsi="宋体"/>
              <w:color w:val="000000" w:themeColor="text1"/>
              <w:sz w:val="24"/>
              <w:highlight w:val="none"/>
              <w:rPrChange w:id="119" w:author="h" w:date="2026-05-12T09:17:00Z">
                <w:rPr>
                  <w:rFonts w:hint="eastAsia" w:ascii="宋体" w:hAnsi="宋体"/>
                  <w:color w:val="000000" w:themeColor="text1"/>
                  <w:sz w:val="24"/>
                  <w:highlight w:val="yellow"/>
                </w:rPr>
              </w:rPrChange>
            </w:rPr>
            <w:delText>）</w:delText>
          </w:r>
        </w:del>
      </w:ins>
      <w:ins w:id="120" w:author="Windows 用户" w:date="2026-04-26T20:36:00Z">
        <w:del w:id="121" w:author="h" w:date="2026-05-12T09:16:00Z">
          <w:r>
            <w:rPr>
              <w:rFonts w:ascii="宋体" w:hAnsi="宋体"/>
              <w:color w:val="000000" w:themeColor="text1"/>
              <w:sz w:val="24"/>
            </w:rPr>
            <w:delText>,</w:delText>
          </w:r>
        </w:del>
      </w:ins>
      <w:ins w:id="122" w:author="Windows 用户" w:date="2026-04-26T20:39:00Z">
        <w:del w:id="123" w:author="h" w:date="2026-05-12T09:16:00Z">
          <w:r>
            <w:rPr>
              <w:rFonts w:hint="eastAsia" w:ascii="宋体" w:hAnsi="宋体"/>
              <w:color w:val="000000" w:themeColor="text1"/>
              <w:sz w:val="24"/>
            </w:rPr>
            <w:delText>。</w:delText>
          </w:r>
        </w:del>
      </w:ins>
      <w:ins w:id="124" w:author="h" w:date="2026-05-12T09:16:00Z">
        <w:r>
          <w:rPr>
            <w:rFonts w:hint="eastAsia" w:ascii="宋体" w:hAnsi="宋体"/>
            <w:color w:val="000000" w:themeColor="text1"/>
            <w:sz w:val="24"/>
            <w:highlight w:val="none"/>
            <w:rPrChange w:id="125" w:author="h" w:date="2026-05-12T09:17:00Z">
              <w:rPr>
                <w:rFonts w:hint="eastAsia" w:ascii="宋体" w:hAnsi="宋体"/>
                <w:color w:val="000000" w:themeColor="text1"/>
                <w:sz w:val="24"/>
                <w:highlight w:val="yellow"/>
              </w:rPr>
            </w:rPrChange>
          </w:rPr>
          <w:t>。</w:t>
        </w:r>
      </w:ins>
      <w:ins w:id="126" w:author="Windows 用户" w:date="2026-04-26T20:36:00Z">
        <w:del w:id="127" w:author="Windows 用户" w:date="2026-04-26T20:37:00Z">
          <w:r>
            <w:rPr>
              <w:rFonts w:ascii="宋体" w:hAnsi="宋体"/>
              <w:color w:val="000000" w:themeColor="text1"/>
              <w:sz w:val="24"/>
            </w:rPr>
            <w:delText>O2传感器：进口氧化锆</w:delText>
          </w:r>
        </w:del>
      </w:ins>
      <w:ins w:id="128" w:author="Windows 用户" w:date="2026-04-26T20:36:00Z">
        <w:del w:id="129" w:author="Windows 用户" w:date="2026-04-26T20:37:00Z">
          <w:r>
            <w:rPr>
              <w:rFonts w:ascii="宋体" w:hAnsi="宋体"/>
              <w:sz w:val="24"/>
            </w:rPr>
            <w:delText>;</w:delText>
          </w:r>
        </w:del>
      </w:ins>
    </w:p>
    <w:p w14:paraId="0F953B20">
      <w:pPr>
        <w:spacing w:line="360" w:lineRule="auto"/>
        <w:rPr>
          <w:ins w:id="130" w:author="Windows 用户" w:date="2026-04-26T20:38:00Z"/>
          <w:rFonts w:hint="eastAsia" w:ascii="宋体" w:hAnsi="宋体"/>
          <w:sz w:val="24"/>
        </w:rPr>
      </w:pPr>
      <w:r>
        <w:rPr>
          <w:rFonts w:hint="eastAsia" w:ascii="宋体" w:hAnsi="宋体"/>
          <w:b/>
          <w:bCs/>
          <w:sz w:val="24"/>
        </w:rPr>
        <w:t>#</w:t>
      </w:r>
      <w:ins w:id="131" w:author="Windows 用户" w:date="2026-04-26T20:36:00Z">
        <w:del w:id="132" w:author="洪婧" w:date="2026-05-15T14:01:00Z">
          <w:r>
            <w:rPr>
              <w:rFonts w:ascii="宋体" w:hAnsi="宋体"/>
              <w:sz w:val="24"/>
            </w:rPr>
            <w:delText>▲</w:delText>
          </w:r>
        </w:del>
      </w:ins>
      <w:ins w:id="133" w:author="Windows 用户" w:date="2026-04-26T20:38:00Z">
        <w:r>
          <w:rPr>
            <w:rFonts w:ascii="宋体" w:hAnsi="宋体"/>
            <w:sz w:val="24"/>
          </w:rPr>
          <w:t>1.6</w:t>
        </w:r>
      </w:ins>
      <w:ins w:id="134" w:author="Windows 用户" w:date="2026-04-26T20:36:00Z">
        <w:r>
          <w:rPr>
            <w:rFonts w:ascii="宋体" w:hAnsi="宋体"/>
            <w:sz w:val="24"/>
          </w:rPr>
          <w:t>、</w:t>
        </w:r>
      </w:ins>
      <w:ins w:id="135" w:author="Windows 用户" w:date="2026-04-26T20:39:00Z">
        <w:del w:id="136" w:author="洪婧" w:date="2026-05-07T11:05:00Z">
          <w:r>
            <w:rPr>
              <w:rFonts w:ascii="宋体" w:hAnsi="宋体"/>
              <w:sz w:val="24"/>
            </w:rPr>
            <w:delText>?</w:delText>
          </w:r>
        </w:del>
      </w:ins>
      <w:ins w:id="137" w:author="Windows 用户" w:date="2026-04-26T20:36:00Z">
        <w:r>
          <w:rPr>
            <w:rFonts w:hint="eastAsia" w:ascii="宋体" w:hAnsi="宋体"/>
            <w:sz w:val="24"/>
          </w:rPr>
          <w:t>开门恢复</w:t>
        </w:r>
      </w:ins>
      <w:ins w:id="138" w:author="Windows 用户" w:date="2026-04-26T20:39:00Z">
        <w:r>
          <w:rPr>
            <w:rFonts w:hint="eastAsia" w:ascii="宋体" w:hAnsi="宋体"/>
            <w:sz w:val="24"/>
          </w:rPr>
          <w:t>时间</w:t>
        </w:r>
      </w:ins>
      <w:ins w:id="139" w:author="Windows 用户" w:date="2026-04-26T20:36:00Z">
        <w:r>
          <w:rPr>
            <w:rFonts w:hint="eastAsia" w:ascii="宋体" w:hAnsi="宋体"/>
            <w:sz w:val="24"/>
          </w:rPr>
          <w:t>：≤</w:t>
        </w:r>
      </w:ins>
      <w:ins w:id="140" w:author="Windows 用户" w:date="2026-04-26T20:36:00Z">
        <w:r>
          <w:rPr>
            <w:rFonts w:ascii="宋体" w:hAnsi="宋体"/>
            <w:sz w:val="24"/>
          </w:rPr>
          <w:t>10min</w:t>
        </w:r>
      </w:ins>
      <w:ins w:id="141" w:author="Windows 用户" w:date="2026-04-26T20:39:00Z">
        <w:del w:id="142" w:author="洪婧" w:date="2026-05-07T11:05:00Z">
          <w:r>
            <w:rPr>
              <w:rFonts w:hint="eastAsia" w:ascii="宋体" w:hAnsi="宋体"/>
              <w:sz w:val="24"/>
            </w:rPr>
            <w:delText>（补充）</w:delText>
          </w:r>
        </w:del>
      </w:ins>
      <w:ins w:id="143" w:author="Windows 用户" w:date="2026-04-26T20:39:00Z">
        <w:r>
          <w:rPr>
            <w:rFonts w:hint="eastAsia" w:ascii="宋体" w:hAnsi="宋体"/>
            <w:sz w:val="24"/>
          </w:rPr>
          <w:t>。</w:t>
        </w:r>
      </w:ins>
    </w:p>
    <w:p w14:paraId="6B09E675">
      <w:pPr>
        <w:spacing w:line="360" w:lineRule="auto"/>
        <w:rPr>
          <w:ins w:id="144" w:author="Windows 用户" w:date="2026-04-26T20:40:00Z"/>
          <w:rFonts w:hint="eastAsia" w:ascii="宋体" w:hAnsi="宋体"/>
          <w:sz w:val="24"/>
        </w:rPr>
      </w:pPr>
      <w:ins w:id="145" w:author="Windows 用户" w:date="2026-04-26T20:38:00Z">
        <w:r>
          <w:rPr>
            <w:rFonts w:hint="eastAsia" w:ascii="宋体" w:hAnsi="宋体"/>
            <w:sz w:val="24"/>
          </w:rPr>
          <w:t>1.</w:t>
        </w:r>
      </w:ins>
      <w:ins w:id="146" w:author="Windows 用户" w:date="2026-04-26T20:40:00Z">
        <w:r>
          <w:rPr>
            <w:rFonts w:hint="eastAsia" w:ascii="宋体" w:hAnsi="宋体"/>
            <w:sz w:val="24"/>
          </w:rPr>
          <w:t>7</w:t>
        </w:r>
      </w:ins>
      <w:ins w:id="147" w:author="Windows 用户" w:date="2026-04-26T20:38:00Z">
        <w:r>
          <w:rPr>
            <w:rFonts w:hint="eastAsia" w:ascii="宋体" w:hAnsi="宋体"/>
            <w:sz w:val="24"/>
          </w:rPr>
          <w:t>、</w:t>
        </w:r>
      </w:ins>
      <w:ins w:id="148" w:author="Windows 用户" w:date="2026-04-26T20:40:00Z">
        <w:r>
          <w:rPr>
            <w:rFonts w:hint="eastAsia" w:ascii="宋体" w:hAnsi="宋体"/>
            <w:sz w:val="24"/>
          </w:rPr>
          <w:t>开门方式：触摸式自动、中央控制器控制。</w:t>
        </w:r>
      </w:ins>
    </w:p>
    <w:p w14:paraId="75DAFA4E">
      <w:pPr>
        <w:spacing w:line="360" w:lineRule="auto"/>
        <w:rPr>
          <w:rFonts w:hint="eastAsia" w:ascii="宋体" w:hAnsi="宋体"/>
          <w:sz w:val="24"/>
        </w:rPr>
      </w:pPr>
      <w:ins w:id="149" w:author="Windows 用户" w:date="2026-04-26T20:40:00Z">
        <w:r>
          <w:rPr>
            <w:rFonts w:hint="eastAsia" w:ascii="宋体" w:hAnsi="宋体"/>
            <w:sz w:val="24"/>
          </w:rPr>
          <w:t>1.8、</w:t>
        </w:r>
      </w:ins>
      <w:ins w:id="150" w:author="Windows 用户" w:date="2026-04-26T20:38:00Z">
        <w:r>
          <w:rPr>
            <w:rFonts w:hint="eastAsia" w:ascii="宋体" w:hAnsi="宋体"/>
            <w:sz w:val="24"/>
          </w:rPr>
          <w:t>灭菌方式：湿热灭菌≥90℃</w:t>
        </w:r>
      </w:ins>
      <w:ins w:id="151" w:author="Windows 用户" w:date="2026-04-26T20:41:00Z">
        <w:r>
          <w:rPr>
            <w:rFonts w:hint="eastAsia" w:ascii="宋体" w:hAnsi="宋体"/>
            <w:sz w:val="24"/>
          </w:rPr>
          <w:t>。</w:t>
        </w:r>
      </w:ins>
      <w:del w:id="152" w:author="Windows 用户" w:date="2026-04-26T20:34:00Z">
        <w:r>
          <w:rPr>
            <w:rFonts w:ascii="宋体" w:hAnsi="宋体"/>
            <w:sz w:val="24"/>
          </w:rPr>
          <w:delText>▲2.7、</w:delText>
        </w:r>
      </w:del>
      <w:del w:id="153" w:author="Windows 用户" w:date="2026-04-26T20:34:00Z">
        <w:r>
          <w:rPr>
            <w:rFonts w:hint="eastAsia" w:ascii="宋体" w:hAnsi="宋体"/>
            <w:sz w:val="24"/>
          </w:rPr>
          <w:delText xml:space="preserve">单一培养单元容积：≤50L; </w:delText>
        </w:r>
      </w:del>
    </w:p>
    <w:p w14:paraId="6CC18070">
      <w:pPr>
        <w:spacing w:line="360" w:lineRule="auto"/>
        <w:rPr>
          <w:rFonts w:hint="eastAsia" w:ascii="宋体" w:hAnsi="宋体"/>
          <w:sz w:val="24"/>
        </w:rPr>
      </w:pPr>
      <w:del w:id="154" w:author="Windows 用户" w:date="2026-04-26T20:41:00Z">
        <w:r>
          <w:rPr>
            <w:rFonts w:ascii="宋体" w:hAnsi="宋体"/>
            <w:sz w:val="24"/>
          </w:rPr>
          <w:delText>2.8、</w:delText>
        </w:r>
      </w:del>
      <w:ins w:id="155" w:author="Windows 用户" w:date="2026-04-26T20:41:00Z">
        <w:r>
          <w:rPr>
            <w:rFonts w:hint="eastAsia" w:ascii="宋体" w:hAnsi="宋体"/>
            <w:sz w:val="24"/>
          </w:rPr>
          <w:t>1.9、</w:t>
        </w:r>
      </w:ins>
      <w:del w:id="156" w:author="Windows 用户" w:date="2026-04-26T20:41:00Z">
        <w:r>
          <w:rPr>
            <w:rFonts w:hint="eastAsia" w:ascii="宋体" w:hAnsi="宋体"/>
            <w:sz w:val="24"/>
          </w:rPr>
          <w:delText>培养单元具备操作触摸屏，</w:delText>
        </w:r>
      </w:del>
      <w:ins w:id="157" w:author="Windows 用户" w:date="2026-04-26T20:41:00Z">
        <w:r>
          <w:rPr>
            <w:rFonts w:hint="eastAsia" w:ascii="宋体" w:hAnsi="宋体"/>
            <w:sz w:val="24"/>
          </w:rPr>
          <w:t>液晶触摸显示屏</w:t>
        </w:r>
      </w:ins>
      <w:r>
        <w:rPr>
          <w:rFonts w:hint="eastAsia" w:ascii="宋体" w:hAnsi="宋体"/>
          <w:sz w:val="24"/>
        </w:rPr>
        <w:t>≥ 7</w:t>
      </w:r>
      <w:ins w:id="158" w:author="Windows 用户" w:date="2026-04-26T20:41:00Z">
        <w:r>
          <w:rPr>
            <w:rFonts w:hint="eastAsia" w:ascii="宋体" w:hAnsi="宋体"/>
            <w:sz w:val="24"/>
          </w:rPr>
          <w:t>英</w:t>
        </w:r>
      </w:ins>
      <w:r>
        <w:rPr>
          <w:rFonts w:hint="eastAsia" w:ascii="宋体" w:hAnsi="宋体"/>
          <w:sz w:val="24"/>
        </w:rPr>
        <w:t>寸</w:t>
      </w:r>
      <w:del w:id="159" w:author="Windows 用户" w:date="2026-04-26T20:41:00Z">
        <w:r>
          <w:rPr>
            <w:rFonts w:hint="eastAsia" w:ascii="宋体" w:hAnsi="宋体"/>
            <w:sz w:val="24"/>
          </w:rPr>
          <w:delText xml:space="preserve">; </w:delText>
        </w:r>
      </w:del>
      <w:ins w:id="160" w:author="Windows 用户" w:date="2026-04-26T20:41:00Z">
        <w:r>
          <w:rPr>
            <w:rFonts w:hint="eastAsia" w:ascii="宋体" w:hAnsi="宋体"/>
            <w:sz w:val="24"/>
          </w:rPr>
          <w:t xml:space="preserve">。 </w:t>
        </w:r>
      </w:ins>
    </w:p>
    <w:p w14:paraId="56693D80">
      <w:pPr>
        <w:spacing w:line="360" w:lineRule="auto"/>
        <w:rPr>
          <w:ins w:id="161" w:author="Windows 用户" w:date="2026-04-26T20:41:00Z"/>
          <w:rFonts w:hint="eastAsia" w:ascii="宋体" w:hAnsi="宋体"/>
          <w:sz w:val="24"/>
        </w:rPr>
      </w:pPr>
      <w:ins w:id="162" w:author="Windows 用户" w:date="2026-04-26T20:41:00Z">
        <w:r>
          <w:rPr>
            <w:rFonts w:hint="eastAsia" w:ascii="宋体" w:hAnsi="宋体"/>
            <w:sz w:val="24"/>
          </w:rPr>
          <w:t>1.10、单一培养单元</w:t>
        </w:r>
      </w:ins>
      <w:ins w:id="163" w:author="Windows 用户" w:date="2026-04-26T20:42:00Z">
        <w:r>
          <w:rPr>
            <w:rFonts w:hint="eastAsia" w:ascii="宋体" w:hAnsi="宋体"/>
            <w:sz w:val="24"/>
          </w:rPr>
          <w:t>可组合成3列。</w:t>
        </w:r>
      </w:ins>
    </w:p>
    <w:p w14:paraId="1E69383C">
      <w:pPr>
        <w:spacing w:line="360" w:lineRule="auto"/>
        <w:rPr>
          <w:del w:id="164" w:author="h" w:date="2026-05-12T09:17:00Z"/>
          <w:rFonts w:hint="eastAsia" w:ascii="宋体" w:hAnsi="宋体"/>
          <w:sz w:val="24"/>
        </w:rPr>
      </w:pPr>
      <w:del w:id="165" w:author="h" w:date="2026-05-12T09:17:00Z">
        <w:r>
          <w:rPr>
            <w:rFonts w:ascii="宋体" w:hAnsi="宋体"/>
            <w:sz w:val="24"/>
          </w:rPr>
          <w:delText>▲2.9、</w:delText>
        </w:r>
      </w:del>
      <w:del w:id="166" w:author="h" w:date="2026-05-12T09:17:00Z">
        <w:r>
          <w:rPr>
            <w:rFonts w:hint="eastAsia" w:ascii="宋体" w:hAnsi="宋体"/>
            <w:sz w:val="24"/>
          </w:rPr>
          <w:delText>单台单元开门方式：触摸式自动或中央控制器控制;</w:delText>
        </w:r>
      </w:del>
    </w:p>
    <w:p w14:paraId="459F1C61">
      <w:pPr>
        <w:spacing w:line="360" w:lineRule="auto"/>
        <w:rPr>
          <w:del w:id="167" w:author="h" w:date="2026-05-12T09:17:00Z"/>
          <w:rFonts w:hint="eastAsia" w:ascii="宋体" w:hAnsi="宋体"/>
          <w:sz w:val="24"/>
        </w:rPr>
      </w:pPr>
      <w:del w:id="168" w:author="h" w:date="2026-05-12T09:17:00Z">
        <w:r>
          <w:rPr>
            <w:rFonts w:ascii="宋体" w:hAnsi="宋体"/>
            <w:sz w:val="24"/>
          </w:rPr>
          <w:delText>▲2.10、</w:delText>
        </w:r>
      </w:del>
      <w:del w:id="169" w:author="h" w:date="2026-05-12T09:17:00Z">
        <w:r>
          <w:rPr>
            <w:rFonts w:hint="eastAsia" w:ascii="宋体" w:hAnsi="宋体"/>
            <w:sz w:val="24"/>
          </w:rPr>
          <w:delText xml:space="preserve">开门恢复：≤10min ; </w:delText>
        </w:r>
      </w:del>
    </w:p>
    <w:p w14:paraId="04109321">
      <w:pPr>
        <w:spacing w:line="360" w:lineRule="auto"/>
        <w:rPr>
          <w:del w:id="170" w:author="h" w:date="2026-05-12T09:17:00Z"/>
          <w:rFonts w:hint="eastAsia" w:ascii="宋体" w:hAnsi="宋体"/>
          <w:sz w:val="24"/>
        </w:rPr>
      </w:pPr>
      <w:del w:id="171" w:author="h" w:date="2026-05-12T09:17:00Z">
        <w:r>
          <w:rPr>
            <w:rFonts w:ascii="宋体" w:hAnsi="宋体"/>
            <w:sz w:val="24"/>
          </w:rPr>
          <w:delText>▲</w:delText>
        </w:r>
      </w:del>
      <w:del w:id="172" w:author="h" w:date="2026-05-12T09:17:00Z">
        <w:r>
          <w:rPr>
            <w:rFonts w:ascii="宋体" w:hAnsi="宋体"/>
            <w:color w:val="000000" w:themeColor="text1"/>
            <w:sz w:val="24"/>
          </w:rPr>
          <w:delText>2.11、</w:delText>
        </w:r>
      </w:del>
      <w:del w:id="173" w:author="h" w:date="2026-05-12T09:17:00Z">
        <w:r>
          <w:rPr>
            <w:rFonts w:hint="eastAsia" w:ascii="宋体" w:hAnsi="宋体"/>
            <w:color w:val="000000" w:themeColor="text1"/>
            <w:sz w:val="24"/>
          </w:rPr>
          <w:delText>O2控制范围：3-20%，22-85%,O2传感器：进口氧化锆</w:delText>
        </w:r>
      </w:del>
      <w:del w:id="174" w:author="h" w:date="2026-05-12T09:17:00Z">
        <w:r>
          <w:rPr>
            <w:rFonts w:hint="eastAsia" w:ascii="宋体" w:hAnsi="宋体"/>
            <w:sz w:val="24"/>
          </w:rPr>
          <w:delText>;</w:delText>
        </w:r>
      </w:del>
    </w:p>
    <w:p w14:paraId="0AE8FCF5">
      <w:pPr>
        <w:spacing w:line="360" w:lineRule="auto"/>
        <w:rPr>
          <w:del w:id="175" w:author="Windows 用户" w:date="2026-04-26T20:42:00Z"/>
          <w:rFonts w:hint="eastAsia" w:ascii="宋体" w:hAnsi="宋体"/>
          <w:sz w:val="24"/>
        </w:rPr>
      </w:pPr>
      <w:del w:id="176" w:author="Windows 用户" w:date="2026-04-26T20:42:00Z">
        <w:r>
          <w:rPr>
            <w:rFonts w:ascii="宋体" w:hAnsi="宋体"/>
            <w:sz w:val="24"/>
          </w:rPr>
          <w:delText>▲2.12、</w:delText>
        </w:r>
      </w:del>
      <w:del w:id="177" w:author="Windows 用户" w:date="2026-04-26T20:42:00Z">
        <w:r>
          <w:rPr>
            <w:rFonts w:hint="eastAsia" w:ascii="宋体" w:hAnsi="宋体"/>
            <w:sz w:val="24"/>
          </w:rPr>
          <w:delText>设备具备整列扩展功能，可根据用户使用场景扩展≥3列;</w:delText>
        </w:r>
      </w:del>
    </w:p>
    <w:p w14:paraId="273CFDAD">
      <w:pPr>
        <w:spacing w:line="360" w:lineRule="auto"/>
        <w:rPr>
          <w:rFonts w:hint="eastAsia" w:ascii="宋体" w:hAnsi="宋体"/>
          <w:sz w:val="24"/>
        </w:rPr>
      </w:pPr>
      <w:del w:id="178" w:author="Windows 用户" w:date="2026-04-26T20:43:00Z">
        <w:r>
          <w:rPr>
            <w:rFonts w:hint="eastAsia" w:ascii="宋体" w:hAnsi="宋体"/>
            <w:sz w:val="24"/>
          </w:rPr>
          <w:delText>★</w:delText>
        </w:r>
      </w:del>
      <w:del w:id="179" w:author="Windows 用户" w:date="2026-04-26T20:43:00Z">
        <w:r>
          <w:rPr>
            <w:rFonts w:ascii="宋体" w:hAnsi="宋体"/>
            <w:sz w:val="24"/>
          </w:rPr>
          <w:delText>2.13、</w:delText>
        </w:r>
      </w:del>
      <w:ins w:id="180" w:author="Windows 用户" w:date="2026-04-26T20:43:00Z">
        <w:r>
          <w:rPr>
            <w:rFonts w:hint="eastAsia" w:ascii="宋体" w:hAnsi="宋体"/>
            <w:sz w:val="24"/>
          </w:rPr>
          <w:t>2、</w:t>
        </w:r>
      </w:ins>
      <w:del w:id="181" w:author="Windows 用户" w:date="2026-04-26T20:43:00Z">
        <w:r>
          <w:rPr>
            <w:rFonts w:hint="eastAsia" w:ascii="宋体" w:hAnsi="宋体"/>
            <w:sz w:val="24"/>
          </w:rPr>
          <w:delText>配备</w:delText>
        </w:r>
      </w:del>
      <w:r>
        <w:rPr>
          <w:rFonts w:hint="eastAsia" w:ascii="宋体" w:hAnsi="宋体"/>
          <w:sz w:val="24"/>
        </w:rPr>
        <w:t>中央控制</w:t>
      </w:r>
      <w:del w:id="182" w:author="Windows 用户" w:date="2026-04-26T20:50:00Z">
        <w:r>
          <w:rPr>
            <w:rFonts w:hint="eastAsia" w:ascii="宋体" w:hAnsi="宋体"/>
            <w:sz w:val="24"/>
          </w:rPr>
          <w:delText>模块</w:delText>
        </w:r>
      </w:del>
      <w:ins w:id="183" w:author="Windows 用户" w:date="2026-04-26T20:50:00Z">
        <w:r>
          <w:rPr>
            <w:rFonts w:hint="eastAsia" w:ascii="宋体" w:hAnsi="宋体"/>
            <w:sz w:val="24"/>
          </w:rPr>
          <w:t>器</w:t>
        </w:r>
      </w:ins>
      <w:r>
        <w:rPr>
          <w:rFonts w:hint="eastAsia" w:ascii="宋体" w:hAnsi="宋体"/>
          <w:sz w:val="24"/>
        </w:rPr>
        <w:t>；</w:t>
      </w:r>
    </w:p>
    <w:p w14:paraId="69DC91F0">
      <w:pPr>
        <w:spacing w:line="360" w:lineRule="auto"/>
        <w:rPr>
          <w:ins w:id="184" w:author="Windows 用户" w:date="2026-04-26T20:44:00Z"/>
          <w:rFonts w:hint="eastAsia" w:ascii="宋体" w:hAnsi="宋体"/>
          <w:sz w:val="24"/>
        </w:rPr>
      </w:pPr>
      <w:r>
        <w:rPr>
          <w:rFonts w:hint="eastAsia" w:ascii="宋体" w:hAnsi="宋体"/>
          <w:b/>
          <w:bCs/>
          <w:sz w:val="24"/>
        </w:rPr>
        <w:t>#</w:t>
      </w:r>
      <w:del w:id="185" w:author="洪婧" w:date="2026-05-15T14:01:00Z">
        <w:r>
          <w:rPr>
            <w:rFonts w:ascii="宋体" w:hAnsi="宋体"/>
            <w:sz w:val="24"/>
          </w:rPr>
          <w:delText>▲</w:delText>
        </w:r>
      </w:del>
      <w:r>
        <w:rPr>
          <w:rFonts w:ascii="宋体" w:hAnsi="宋体"/>
          <w:sz w:val="24"/>
        </w:rPr>
        <w:t>2.</w:t>
      </w:r>
      <w:del w:id="186" w:author="Windows 用户" w:date="2026-04-26T20:44:00Z">
        <w:r>
          <w:rPr>
            <w:rFonts w:ascii="宋体" w:hAnsi="宋体"/>
            <w:sz w:val="24"/>
          </w:rPr>
          <w:delText>14、</w:delText>
        </w:r>
      </w:del>
      <w:ins w:id="187" w:author="Windows 用户" w:date="2026-04-26T20:44:00Z">
        <w:r>
          <w:rPr>
            <w:rFonts w:hint="eastAsia" w:ascii="宋体" w:hAnsi="宋体"/>
            <w:sz w:val="24"/>
          </w:rPr>
          <w:t>1、</w:t>
        </w:r>
      </w:ins>
      <w:r>
        <w:rPr>
          <w:rFonts w:hint="eastAsia" w:ascii="宋体" w:hAnsi="宋体"/>
          <w:sz w:val="24"/>
        </w:rPr>
        <w:t>中央控制器</w:t>
      </w:r>
      <w:ins w:id="188" w:author="Windows 用户" w:date="2026-04-26T20:45:00Z">
        <w:r>
          <w:rPr>
            <w:rFonts w:hint="eastAsia" w:ascii="宋体" w:hAnsi="宋体"/>
            <w:sz w:val="24"/>
          </w:rPr>
          <w:t>可同时控制≥3个培养单元。</w:t>
        </w:r>
      </w:ins>
    </w:p>
    <w:p w14:paraId="4DD797F4">
      <w:pPr>
        <w:spacing w:line="360" w:lineRule="auto"/>
        <w:rPr>
          <w:del w:id="189" w:author="h" w:date="2026-05-12T09:18:00Z"/>
          <w:rFonts w:hint="eastAsia" w:ascii="宋体" w:hAnsi="宋体"/>
          <w:sz w:val="24"/>
        </w:rPr>
      </w:pPr>
      <w:ins w:id="190" w:author="Windows 用户" w:date="2026-04-26T20:46:00Z">
        <w:del w:id="191" w:author="h" w:date="2026-05-12T09:18:00Z">
          <w:r>
            <w:rPr>
              <w:rFonts w:hint="eastAsia" w:ascii="宋体" w:hAnsi="宋体"/>
              <w:sz w:val="24"/>
            </w:rPr>
            <w:delText>2</w:delText>
          </w:r>
        </w:del>
      </w:ins>
      <w:ins w:id="192" w:author="Windows 用户" w:date="2026-04-26T20:45:00Z">
        <w:del w:id="193" w:author="h" w:date="2026-05-12T09:18:00Z">
          <w:r>
            <w:rPr>
              <w:rFonts w:hint="eastAsia" w:ascii="宋体" w:hAnsi="宋体"/>
              <w:sz w:val="24"/>
            </w:rPr>
            <w:delText>.2、</w:delText>
          </w:r>
        </w:del>
      </w:ins>
      <w:del w:id="194" w:author="h" w:date="2026-05-12T09:18:00Z">
        <w:r>
          <w:rPr>
            <w:rFonts w:hint="eastAsia" w:ascii="宋体" w:hAnsi="宋体"/>
            <w:sz w:val="24"/>
          </w:rPr>
          <w:delText>屏幕尺寸</w:delText>
        </w:r>
      </w:del>
      <w:ins w:id="195" w:author="Windows 用户" w:date="2026-04-26T20:46:00Z">
        <w:del w:id="196" w:author="h" w:date="2026-05-12T09:18:00Z">
          <w:r>
            <w:rPr>
              <w:rFonts w:hint="eastAsia" w:ascii="宋体" w:hAnsi="宋体"/>
              <w:sz w:val="24"/>
            </w:rPr>
            <w:delText>≥</w:delText>
          </w:r>
        </w:del>
      </w:ins>
      <w:del w:id="197" w:author="h" w:date="2026-05-12T09:18:00Z">
        <w:r>
          <w:rPr>
            <w:rFonts w:hint="eastAsia" w:ascii="宋体" w:hAnsi="宋体"/>
            <w:sz w:val="24"/>
          </w:rPr>
          <w:delText xml:space="preserve"> 32 </w:delText>
        </w:r>
      </w:del>
      <w:ins w:id="198" w:author="Windows 用户" w:date="2026-04-26T20:46:00Z">
        <w:del w:id="199" w:author="h" w:date="2026-05-12T09:18:00Z">
          <w:r>
            <w:rPr>
              <w:rFonts w:hint="eastAsia" w:ascii="宋体" w:hAnsi="宋体"/>
              <w:sz w:val="24"/>
            </w:rPr>
            <w:delText>英</w:delText>
          </w:r>
        </w:del>
      </w:ins>
      <w:del w:id="200" w:author="h" w:date="2026-05-12T09:18:00Z">
        <w:r>
          <w:rPr>
            <w:rFonts w:hint="eastAsia" w:ascii="宋体" w:hAnsi="宋体"/>
            <w:sz w:val="24"/>
          </w:rPr>
          <w:delText>寸</w:delText>
        </w:r>
      </w:del>
      <w:del w:id="201" w:author="Windows 用户" w:date="2026-04-26T20:45:00Z">
        <w:r>
          <w:rPr>
            <w:rFonts w:hint="eastAsia" w:ascii="宋体" w:hAnsi="宋体"/>
            <w:sz w:val="24"/>
          </w:rPr>
          <w:delText>，配备3个以上培养单元，中央控制器可同时控制3个以上细胞培养单元</w:delText>
        </w:r>
      </w:del>
      <w:del w:id="202" w:author="Windows 用户" w:date="2026-04-26T20:45:00Z">
        <w:r>
          <w:rPr>
            <w:rFonts w:ascii="宋体" w:hAnsi="宋体"/>
            <w:sz w:val="24"/>
          </w:rPr>
          <w:delText>；</w:delText>
        </w:r>
      </w:del>
    </w:p>
    <w:p w14:paraId="62ED3777">
      <w:pPr>
        <w:spacing w:line="360" w:lineRule="auto"/>
        <w:rPr>
          <w:rFonts w:hint="eastAsia" w:ascii="宋体" w:hAnsi="宋体"/>
          <w:sz w:val="24"/>
        </w:rPr>
      </w:pPr>
      <w:ins w:id="203" w:author="h" w:date="2026-05-12T09:17:00Z">
        <w:del w:id="204" w:author="洪婧" w:date="2026-05-15T14:01:00Z">
          <w:r>
            <w:rPr>
              <w:rFonts w:ascii="宋体" w:hAnsi="宋体"/>
              <w:sz w:val="24"/>
            </w:rPr>
            <w:delText>▲</w:delText>
          </w:r>
        </w:del>
      </w:ins>
      <w:del w:id="205" w:author="h" w:date="2026-05-12T09:17:00Z">
        <w:r>
          <w:rPr>
            <w:rFonts w:ascii="宋体" w:hAnsi="宋体"/>
            <w:sz w:val="24"/>
          </w:rPr>
          <w:delText>▲</w:delText>
        </w:r>
      </w:del>
      <w:del w:id="206" w:author="Windows 用户" w:date="2026-04-26T20:46:00Z">
        <w:r>
          <w:rPr>
            <w:rFonts w:ascii="宋体" w:hAnsi="宋体"/>
            <w:sz w:val="24"/>
          </w:rPr>
          <w:delText>2.15、</w:delText>
        </w:r>
      </w:del>
      <w:ins w:id="207" w:author="Windows 用户" w:date="2026-04-26T20:46:00Z">
        <w:r>
          <w:rPr>
            <w:rFonts w:hint="eastAsia" w:ascii="宋体" w:hAnsi="宋体"/>
            <w:sz w:val="24"/>
          </w:rPr>
          <w:t>2.</w:t>
        </w:r>
      </w:ins>
      <w:ins w:id="208" w:author="Windows 用户" w:date="2026-04-26T20:46:00Z">
        <w:del w:id="209" w:author="h" w:date="2026-05-12T09:18:00Z">
          <w:r>
            <w:rPr>
              <w:rFonts w:ascii="宋体" w:hAnsi="宋体"/>
              <w:sz w:val="24"/>
            </w:rPr>
            <w:delText>3</w:delText>
          </w:r>
        </w:del>
      </w:ins>
      <w:ins w:id="210" w:author="h" w:date="2026-05-12T09:18:00Z">
        <w:r>
          <w:rPr>
            <w:rFonts w:hint="eastAsia" w:ascii="宋体" w:hAnsi="宋体"/>
            <w:sz w:val="24"/>
          </w:rPr>
          <w:t>2</w:t>
        </w:r>
      </w:ins>
      <w:ins w:id="211" w:author="Windows 用户" w:date="2026-04-26T20:46:00Z">
        <w:r>
          <w:rPr>
            <w:rFonts w:hint="eastAsia" w:ascii="宋体" w:hAnsi="宋体"/>
            <w:sz w:val="24"/>
          </w:rPr>
          <w:t>、</w:t>
        </w:r>
      </w:ins>
      <w:r>
        <w:rPr>
          <w:rFonts w:hint="eastAsia" w:ascii="宋体" w:hAnsi="宋体"/>
          <w:sz w:val="24"/>
        </w:rPr>
        <w:t>同时具备用户三级管理权限、电子签名系统、人脸识别和密码解锁模块</w:t>
      </w:r>
      <w:del w:id="212" w:author="Windows 用户" w:date="2026-04-26T20:46:00Z">
        <w:r>
          <w:rPr>
            <w:rFonts w:hint="eastAsia" w:ascii="宋体" w:hAnsi="宋体"/>
            <w:sz w:val="24"/>
          </w:rPr>
          <w:delText>;</w:delText>
        </w:r>
      </w:del>
      <w:ins w:id="213" w:author="Windows 用户" w:date="2026-04-26T20:46:00Z">
        <w:r>
          <w:rPr>
            <w:rFonts w:hint="eastAsia" w:ascii="宋体" w:hAnsi="宋体"/>
            <w:sz w:val="24"/>
          </w:rPr>
          <w:t>。</w:t>
        </w:r>
      </w:ins>
    </w:p>
    <w:p w14:paraId="4175C98A">
      <w:pPr>
        <w:spacing w:line="360" w:lineRule="auto"/>
        <w:rPr>
          <w:rFonts w:hint="eastAsia" w:ascii="宋体" w:hAnsi="宋体"/>
          <w:sz w:val="24"/>
        </w:rPr>
      </w:pPr>
      <w:del w:id="214" w:author="洪婧" w:date="2026-05-15T14:01:00Z">
        <w:r>
          <w:rPr>
            <w:rFonts w:ascii="宋体" w:hAnsi="宋体"/>
            <w:sz w:val="24"/>
          </w:rPr>
          <w:delText>▲</w:delText>
        </w:r>
      </w:del>
      <w:r>
        <w:rPr>
          <w:rFonts w:ascii="宋体" w:hAnsi="宋体"/>
          <w:sz w:val="24"/>
        </w:rPr>
        <w:t>2.</w:t>
      </w:r>
      <w:del w:id="215" w:author="h" w:date="2026-05-12T09:18:00Z">
        <w:r>
          <w:rPr>
            <w:rFonts w:ascii="宋体" w:hAnsi="宋体"/>
            <w:sz w:val="24"/>
          </w:rPr>
          <w:delText>16、</w:delText>
        </w:r>
      </w:del>
      <w:ins w:id="216" w:author="Windows 用户" w:date="2026-04-26T20:46:00Z">
        <w:del w:id="217" w:author="h" w:date="2026-05-12T09:18:00Z">
          <w:r>
            <w:rPr>
              <w:rFonts w:ascii="宋体" w:hAnsi="宋体"/>
              <w:sz w:val="24"/>
            </w:rPr>
            <w:delText>4</w:delText>
          </w:r>
        </w:del>
      </w:ins>
      <w:ins w:id="218" w:author="h" w:date="2026-05-12T09:18:00Z">
        <w:r>
          <w:rPr>
            <w:rFonts w:hint="eastAsia" w:ascii="宋体" w:hAnsi="宋体"/>
            <w:sz w:val="24"/>
          </w:rPr>
          <w:t>3</w:t>
        </w:r>
      </w:ins>
      <w:ins w:id="219" w:author="Windows 用户" w:date="2026-04-26T20:46:00Z">
        <w:r>
          <w:rPr>
            <w:rFonts w:hint="eastAsia" w:ascii="宋体" w:hAnsi="宋体"/>
            <w:sz w:val="24"/>
          </w:rPr>
          <w:t>、</w:t>
        </w:r>
      </w:ins>
      <w:r>
        <w:rPr>
          <w:rFonts w:hint="eastAsia" w:ascii="宋体" w:hAnsi="宋体"/>
          <w:sz w:val="24"/>
        </w:rPr>
        <w:t>配备实时记录保存模块</w:t>
      </w:r>
      <w:del w:id="220" w:author="Windows 用户" w:date="2026-04-26T20:46:00Z">
        <w:r>
          <w:rPr>
            <w:rFonts w:hint="eastAsia" w:ascii="宋体" w:hAnsi="宋体"/>
            <w:sz w:val="24"/>
          </w:rPr>
          <w:delText>：</w:delText>
        </w:r>
      </w:del>
      <w:ins w:id="221" w:author="Windows 用户" w:date="2026-04-26T20:46:00Z">
        <w:r>
          <w:rPr>
            <w:rFonts w:hint="eastAsia" w:ascii="宋体" w:hAnsi="宋体"/>
            <w:sz w:val="24"/>
          </w:rPr>
          <w:t>，</w:t>
        </w:r>
      </w:ins>
      <w:r>
        <w:rPr>
          <w:rFonts w:hint="eastAsia" w:ascii="宋体" w:hAnsi="宋体"/>
          <w:sz w:val="24"/>
        </w:rPr>
        <w:t>可将培养信息（温度、气体浓度、时间）、报警记录、消毒记录等数据导出</w:t>
      </w:r>
      <w:del w:id="222" w:author="Windows 用户" w:date="2026-04-26T20:46:00Z">
        <w:r>
          <w:rPr>
            <w:rFonts w:ascii="宋体" w:hAnsi="宋体"/>
            <w:sz w:val="24"/>
          </w:rPr>
          <w:delText>；</w:delText>
        </w:r>
      </w:del>
      <w:ins w:id="223" w:author="Windows 用户" w:date="2026-04-26T20:46:00Z">
        <w:r>
          <w:rPr>
            <w:rFonts w:hint="eastAsia" w:ascii="宋体" w:hAnsi="宋体"/>
            <w:sz w:val="24"/>
          </w:rPr>
          <w:t>。</w:t>
        </w:r>
      </w:ins>
    </w:p>
    <w:p w14:paraId="5EC18FE4">
      <w:pPr>
        <w:spacing w:line="360" w:lineRule="auto"/>
        <w:rPr>
          <w:ins w:id="224" w:author="Windows 用户" w:date="2026-04-26T20:31:00Z"/>
          <w:rFonts w:hint="eastAsia" w:ascii="宋体" w:hAnsi="宋体"/>
          <w:sz w:val="24"/>
        </w:rPr>
      </w:pPr>
      <w:del w:id="225" w:author="h" w:date="2026-05-12T09:17:00Z">
        <w:r>
          <w:rPr>
            <w:rFonts w:ascii="宋体" w:hAnsi="宋体"/>
            <w:sz w:val="24"/>
          </w:rPr>
          <w:delText>▲</w:delText>
        </w:r>
      </w:del>
      <w:r>
        <w:rPr>
          <w:rFonts w:ascii="宋体" w:hAnsi="宋体"/>
          <w:sz w:val="24"/>
        </w:rPr>
        <w:t>2.</w:t>
      </w:r>
      <w:del w:id="226" w:author="h" w:date="2026-05-12T09:18:00Z">
        <w:r>
          <w:rPr>
            <w:rFonts w:ascii="宋体" w:hAnsi="宋体"/>
            <w:sz w:val="24"/>
          </w:rPr>
          <w:delText>17、具备远程电脑操作</w:delText>
        </w:r>
      </w:del>
      <w:ins w:id="227" w:author="Windows 用户" w:date="2026-04-26T20:47:00Z">
        <w:del w:id="228" w:author="h" w:date="2026-05-12T09:18:00Z">
          <w:r>
            <w:rPr>
              <w:rFonts w:ascii="宋体" w:hAnsi="宋体"/>
              <w:sz w:val="24"/>
            </w:rPr>
            <w:delText>5</w:delText>
          </w:r>
        </w:del>
      </w:ins>
      <w:ins w:id="229" w:author="h" w:date="2026-05-12T09:18:00Z">
        <w:r>
          <w:rPr>
            <w:rFonts w:hint="eastAsia" w:ascii="宋体" w:hAnsi="宋体"/>
            <w:sz w:val="24"/>
          </w:rPr>
          <w:t>4</w:t>
        </w:r>
      </w:ins>
      <w:ins w:id="230" w:author="Windows 用户" w:date="2026-04-26T20:47:00Z">
        <w:r>
          <w:rPr>
            <w:rFonts w:hint="eastAsia" w:ascii="宋体" w:hAnsi="宋体"/>
            <w:sz w:val="24"/>
          </w:rPr>
          <w:t>、</w:t>
        </w:r>
      </w:ins>
      <w:del w:id="231" w:author="Windows 用户" w:date="2026-04-26T20:47:00Z">
        <w:r>
          <w:rPr>
            <w:rFonts w:hint="eastAsia" w:ascii="宋体" w:hAnsi="宋体"/>
            <w:sz w:val="24"/>
          </w:rPr>
          <w:delText>、</w:delText>
        </w:r>
      </w:del>
      <w:ins w:id="232" w:author="Windows 用户" w:date="2026-04-26T20:47:00Z">
        <w:r>
          <w:rPr>
            <w:rFonts w:hint="eastAsia" w:ascii="宋体" w:hAnsi="宋体"/>
            <w:sz w:val="24"/>
          </w:rPr>
          <w:t>具备远程</w:t>
        </w:r>
      </w:ins>
      <w:r>
        <w:rPr>
          <w:rFonts w:hint="eastAsia" w:ascii="宋体" w:hAnsi="宋体"/>
          <w:sz w:val="24"/>
        </w:rPr>
        <w:t>设置、查看等功能。</w:t>
      </w:r>
    </w:p>
    <w:p w14:paraId="42BA1916">
      <w:pPr>
        <w:spacing w:line="360" w:lineRule="auto"/>
        <w:rPr>
          <w:ins w:id="233" w:author="Windows 用户" w:date="2026-04-26T20:47:00Z"/>
          <w:rFonts w:hint="eastAsia" w:ascii="宋体" w:hAnsi="宋体"/>
          <w:sz w:val="24"/>
        </w:rPr>
      </w:pPr>
      <w:ins w:id="234" w:author="Windows 用户" w:date="2026-04-26T20:31:00Z">
        <w:del w:id="235" w:author="Windows 用户" w:date="2026-04-26T20:47:00Z">
          <w:r>
            <w:rPr>
              <w:rFonts w:ascii="宋体" w:hAnsi="宋体"/>
              <w:sz w:val="24"/>
            </w:rPr>
            <w:delText>1.1、</w:delText>
          </w:r>
        </w:del>
      </w:ins>
      <w:ins w:id="236" w:author="Windows 用户" w:date="2026-04-26T20:47:00Z">
        <w:r>
          <w:rPr>
            <w:rFonts w:ascii="宋体" w:hAnsi="宋体"/>
            <w:sz w:val="24"/>
          </w:rPr>
          <w:t>3、工作条件：</w:t>
        </w:r>
      </w:ins>
    </w:p>
    <w:p w14:paraId="7861331C">
      <w:pPr>
        <w:spacing w:line="360" w:lineRule="auto"/>
        <w:rPr>
          <w:ins w:id="237" w:author="Windows 用户" w:date="2026-04-26T20:48:00Z"/>
          <w:rFonts w:hint="eastAsia" w:ascii="宋体" w:hAnsi="宋体"/>
          <w:sz w:val="24"/>
        </w:rPr>
      </w:pPr>
      <w:ins w:id="238" w:author="Windows 用户" w:date="2026-04-26T20:47:00Z">
        <w:r>
          <w:rPr>
            <w:rFonts w:ascii="宋体" w:hAnsi="宋体"/>
            <w:sz w:val="24"/>
          </w:rPr>
          <w:t>3.1、电源：AC 220V±10%</w:t>
        </w:r>
      </w:ins>
      <w:ins w:id="239" w:author="Windows 用户" w:date="2026-04-26T20:48:00Z">
        <w:r>
          <w:rPr>
            <w:rFonts w:hint="eastAsia" w:ascii="宋体" w:hAnsi="宋体"/>
            <w:sz w:val="24"/>
          </w:rPr>
          <w:t>，</w:t>
        </w:r>
      </w:ins>
      <w:ins w:id="240" w:author="Windows 用户" w:date="2026-04-26T20:48:00Z">
        <w:r>
          <w:rPr>
            <w:rFonts w:ascii="宋体" w:hAnsi="宋体"/>
            <w:sz w:val="24"/>
          </w:rPr>
          <w:t>50±2Hz</w:t>
        </w:r>
      </w:ins>
      <w:ins w:id="241" w:author="Windows 用户" w:date="2026-04-26T20:48:00Z">
        <w:del w:id="242" w:author="h" w:date="2026-05-12T09:18:00Z">
          <w:r>
            <w:rPr>
              <w:rFonts w:ascii="宋体" w:hAnsi="宋体"/>
              <w:sz w:val="24"/>
            </w:rPr>
            <w:delText>.</w:delText>
          </w:r>
        </w:del>
      </w:ins>
      <w:ins w:id="243" w:author="h" w:date="2026-05-12T09:18:00Z">
        <w:r>
          <w:rPr>
            <w:rFonts w:hint="eastAsia" w:ascii="宋体" w:hAnsi="宋体"/>
            <w:sz w:val="24"/>
          </w:rPr>
          <w:t>。</w:t>
        </w:r>
      </w:ins>
    </w:p>
    <w:p w14:paraId="43F2BC5F">
      <w:pPr>
        <w:spacing w:line="360" w:lineRule="auto"/>
        <w:rPr>
          <w:rFonts w:hint="eastAsia" w:ascii="宋体" w:hAnsi="宋体"/>
          <w:sz w:val="24"/>
        </w:rPr>
      </w:pPr>
      <w:ins w:id="244" w:author="Windows 用户" w:date="2026-04-26T20:48:00Z">
        <w:r>
          <w:rPr>
            <w:rFonts w:ascii="宋体" w:hAnsi="宋体"/>
            <w:sz w:val="24"/>
          </w:rPr>
          <w:t>3.2、</w:t>
        </w:r>
      </w:ins>
      <w:ins w:id="245" w:author="Windows 用户" w:date="2026-04-26T20:49:00Z">
        <w:r>
          <w:rPr>
            <w:rFonts w:hint="eastAsia" w:ascii="宋体" w:hAnsi="宋体"/>
            <w:sz w:val="24"/>
          </w:rPr>
          <w:t>环境</w:t>
        </w:r>
      </w:ins>
      <w:ins w:id="246" w:author="Windows 用户" w:date="2026-04-26T20:31:00Z">
        <w:r>
          <w:rPr>
            <w:rFonts w:hint="eastAsia" w:ascii="宋体" w:hAnsi="宋体"/>
            <w:sz w:val="24"/>
          </w:rPr>
          <w:t>温度</w:t>
        </w:r>
      </w:ins>
      <w:r>
        <w:rPr>
          <w:rFonts w:hint="eastAsia" w:ascii="宋体" w:hAnsi="宋体"/>
          <w:sz w:val="24"/>
        </w:rPr>
        <w:t>范围</w:t>
      </w:r>
      <w:ins w:id="247" w:author="Windows 用户" w:date="2026-04-26T20:49:00Z">
        <w:r>
          <w:rPr>
            <w:rFonts w:hint="eastAsia" w:ascii="宋体" w:hAnsi="宋体"/>
            <w:sz w:val="24"/>
          </w:rPr>
          <w:t>：</w:t>
        </w:r>
      </w:ins>
      <w:ins w:id="248" w:author="Windows 用户" w:date="2026-04-26T20:31:00Z">
        <w:del w:id="249" w:author="（^~^）逗" w:date="2026-04-30T15:34:00Z">
          <w:r>
            <w:rPr>
              <w:rFonts w:ascii="宋体" w:hAnsi="宋体"/>
              <w:sz w:val="24"/>
            </w:rPr>
            <w:delText>0</w:delText>
          </w:r>
        </w:del>
      </w:ins>
      <w:ins w:id="250" w:author="（^~^）逗" w:date="2026-04-30T15:34:00Z">
        <w:r>
          <w:rPr>
            <w:rFonts w:ascii="宋体" w:hAnsi="宋体"/>
            <w:sz w:val="24"/>
          </w:rPr>
          <w:t>10</w:t>
        </w:r>
      </w:ins>
      <w:ins w:id="251" w:author="Windows 用户" w:date="2026-04-26T20:31:00Z">
        <w:r>
          <w:rPr>
            <w:rFonts w:hint="eastAsia" w:ascii="宋体" w:hAnsi="宋体"/>
            <w:color w:val="000000" w:themeColor="text1"/>
            <w:sz w:val="24"/>
          </w:rPr>
          <w:t>℃</w:t>
        </w:r>
      </w:ins>
      <w:ins w:id="252" w:author="Windows 用户" w:date="2026-04-26T20:49:00Z">
        <w:r>
          <w:rPr>
            <w:rFonts w:hint="eastAsia" w:ascii="宋体" w:hAnsi="宋体"/>
            <w:color w:val="000000" w:themeColor="text1"/>
            <w:sz w:val="24"/>
          </w:rPr>
          <w:t>～</w:t>
        </w:r>
      </w:ins>
      <w:ins w:id="253" w:author="Windows 用户" w:date="2026-04-26T20:31:00Z">
        <w:del w:id="254" w:author="Windows 用户" w:date="2026-04-26T20:49:00Z">
          <w:r>
            <w:rPr>
              <w:rFonts w:ascii="宋体" w:hAnsi="宋体"/>
              <w:color w:val="000000" w:themeColor="text1"/>
              <w:sz w:val="24"/>
            </w:rPr>
            <w:delText>~</w:delText>
          </w:r>
        </w:del>
      </w:ins>
      <w:ins w:id="255" w:author="Windows 用户" w:date="2026-04-26T20:31:00Z">
        <w:r>
          <w:rPr>
            <w:rFonts w:ascii="宋体" w:hAnsi="宋体"/>
            <w:color w:val="000000" w:themeColor="text1"/>
            <w:sz w:val="24"/>
          </w:rPr>
          <w:t>30</w:t>
        </w:r>
      </w:ins>
      <w:ins w:id="256" w:author="Windows 用户" w:date="2026-04-26T20:31:00Z">
        <w:r>
          <w:rPr>
            <w:rFonts w:hint="eastAsia" w:ascii="宋体" w:hAnsi="宋体"/>
            <w:color w:val="000000" w:themeColor="text1"/>
            <w:sz w:val="24"/>
          </w:rPr>
          <w:t>℃</w:t>
        </w:r>
      </w:ins>
      <w:r>
        <w:rPr>
          <w:rFonts w:hint="eastAsia" w:ascii="宋体" w:hAnsi="宋体"/>
          <w:sz w:val="24"/>
        </w:rPr>
        <w:t>。</w:t>
      </w:r>
    </w:p>
    <w:p w14:paraId="52316473">
      <w:pPr>
        <w:spacing w:line="360" w:lineRule="auto"/>
        <w:rPr>
          <w:del w:id="257" w:author="Windows 用户" w:date="2026-04-26T20:49:00Z"/>
          <w:rFonts w:hint="eastAsia" w:ascii="宋体" w:hAnsi="宋体"/>
          <w:sz w:val="24"/>
          <w:highlight w:val="none"/>
          <w:rPrChange w:id="258" w:author="洪婧" w:date="2026-05-15T14:01:00Z">
            <w:rPr>
              <w:del w:id="259" w:author="Windows 用户" w:date="2026-04-26T20:49:00Z"/>
              <w:rFonts w:hint="eastAsia" w:ascii="宋体" w:hAnsi="宋体"/>
              <w:sz w:val="24"/>
              <w:highlight w:val="yellow"/>
            </w:rPr>
          </w:rPrChange>
        </w:rPr>
      </w:pPr>
      <w:r>
        <w:rPr>
          <w:rFonts w:hint="eastAsia" w:ascii="宋体" w:hAnsi="宋体"/>
          <w:sz w:val="24"/>
        </w:rPr>
        <w:t>3.3、</w:t>
      </w:r>
    </w:p>
    <w:p w14:paraId="4BE764BF">
      <w:pPr>
        <w:spacing w:line="360" w:lineRule="auto"/>
        <w:rPr>
          <w:rFonts w:hint="eastAsia" w:ascii="宋体" w:hAnsi="宋体"/>
          <w:sz w:val="24"/>
        </w:rPr>
      </w:pPr>
      <w:ins w:id="260" w:author="Windows 用户" w:date="2026-04-26T20:31:00Z">
        <w:del w:id="261" w:author="Windows 用户" w:date="2026-04-26T20:49:00Z">
          <w:r>
            <w:rPr>
              <w:rFonts w:ascii="宋体" w:hAnsi="宋体"/>
              <w:sz w:val="24"/>
            </w:rPr>
            <w:delText>1.2、</w:delText>
          </w:r>
        </w:del>
      </w:ins>
      <w:ins w:id="262" w:author="Windows 用户" w:date="2026-04-26T20:31:00Z">
        <w:r>
          <w:rPr>
            <w:rFonts w:hint="eastAsia" w:ascii="宋体" w:hAnsi="宋体"/>
            <w:sz w:val="24"/>
          </w:rPr>
          <w:t>湿度</w:t>
        </w:r>
      </w:ins>
      <w:ins w:id="263" w:author="Windows 用户" w:date="2026-04-26T20:49:00Z">
        <w:r>
          <w:rPr>
            <w:rFonts w:hint="eastAsia" w:ascii="宋体" w:hAnsi="宋体"/>
            <w:sz w:val="24"/>
          </w:rPr>
          <w:t>：</w:t>
        </w:r>
      </w:ins>
      <w:ins w:id="264" w:author="（^~^）逗" w:date="2026-04-30T15:35:00Z">
        <w:r>
          <w:rPr>
            <w:rFonts w:hint="eastAsia" w:ascii="宋体" w:hAnsi="宋体"/>
            <w:sz w:val="24"/>
          </w:rPr>
          <w:t>≤</w:t>
        </w:r>
      </w:ins>
      <w:ins w:id="265" w:author="Windows 用户" w:date="2026-04-26T20:31:00Z">
        <w:del w:id="266" w:author="（^~^）逗" w:date="2026-04-30T15:35:00Z">
          <w:r>
            <w:rPr>
              <w:rFonts w:ascii="宋体" w:hAnsi="宋体"/>
              <w:sz w:val="24"/>
            </w:rPr>
            <w:delText>30%</w:delText>
          </w:r>
        </w:del>
      </w:ins>
      <w:ins w:id="267" w:author="Windows 用户" w:date="2026-04-26T20:49:00Z">
        <w:del w:id="268" w:author="（^~^）逗" w:date="2026-04-30T15:35:00Z">
          <w:r>
            <w:rPr>
              <w:rFonts w:ascii="宋体" w:hAnsi="宋体"/>
              <w:sz w:val="24"/>
            </w:rPr>
            <w:delText>～</w:delText>
          </w:r>
        </w:del>
      </w:ins>
      <w:ins w:id="269" w:author="Windows 用户" w:date="2026-04-26T20:31:00Z">
        <w:del w:id="270" w:author="（^~^）逗" w:date="2026-04-30T15:35:00Z">
          <w:r>
            <w:rPr>
              <w:rFonts w:ascii="宋体" w:hAnsi="宋体"/>
              <w:sz w:val="24"/>
            </w:rPr>
            <w:delText>~95</w:delText>
          </w:r>
        </w:del>
      </w:ins>
      <w:ins w:id="271" w:author="（^~^）逗" w:date="2026-04-30T15:35:00Z">
        <w:r>
          <w:rPr>
            <w:rFonts w:ascii="宋体" w:hAnsi="宋体"/>
            <w:sz w:val="24"/>
          </w:rPr>
          <w:t>80</w:t>
        </w:r>
      </w:ins>
      <w:ins w:id="272" w:author="Windows 用户" w:date="2026-04-26T20:31:00Z">
        <w:r>
          <w:rPr>
            <w:rFonts w:ascii="宋体" w:hAnsi="宋体"/>
            <w:sz w:val="24"/>
          </w:rPr>
          <w:t>%</w:t>
        </w:r>
      </w:ins>
      <w:ins w:id="273" w:author="Windows 用户" w:date="2026-04-26T20:31:00Z">
        <w:del w:id="274" w:author="Windows 用户" w:date="2026-04-26T20:49:00Z">
          <w:r>
            <w:rPr>
              <w:rFonts w:hint="eastAsia" w:ascii="宋体" w:hAnsi="宋体"/>
              <w:sz w:val="24"/>
            </w:rPr>
            <w:delText>、</w:delText>
          </w:r>
        </w:del>
      </w:ins>
      <w:ins w:id="275" w:author="Windows 用户" w:date="2026-04-26T20:49:00Z">
        <w:r>
          <w:rPr>
            <w:rFonts w:hint="eastAsia" w:ascii="宋体" w:hAnsi="宋体"/>
            <w:sz w:val="24"/>
          </w:rPr>
          <w:t>。</w:t>
        </w:r>
      </w:ins>
    </w:p>
    <w:p w14:paraId="0710CC7B">
      <w:pPr>
        <w:spacing w:line="360" w:lineRule="auto"/>
        <w:rPr>
          <w:ins w:id="276" w:author="Windows 用户" w:date="2026-04-26T20:50:00Z"/>
          <w:rFonts w:hint="eastAsia" w:ascii="宋体" w:hAnsi="宋体"/>
          <w:sz w:val="24"/>
        </w:rPr>
      </w:pPr>
      <w:ins w:id="277" w:author="Windows 用户" w:date="2026-04-26T20:50:00Z">
        <w:r>
          <w:rPr>
            <w:rFonts w:hint="eastAsia" w:ascii="宋体" w:hAnsi="宋体"/>
            <w:sz w:val="24"/>
          </w:rPr>
          <w:t>二、主要配置：</w:t>
        </w:r>
      </w:ins>
    </w:p>
    <w:p w14:paraId="2A813D09">
      <w:pPr>
        <w:spacing w:line="360" w:lineRule="auto"/>
        <w:rPr>
          <w:ins w:id="278" w:author="Windows 用户" w:date="2026-04-26T20:50:00Z"/>
          <w:rFonts w:hint="eastAsia" w:ascii="宋体" w:hAnsi="宋体"/>
          <w:sz w:val="24"/>
        </w:rPr>
      </w:pPr>
      <w:ins w:id="279" w:author="Windows 用户" w:date="2026-04-26T20:50:00Z">
        <w:r>
          <w:rPr>
            <w:rFonts w:hint="eastAsia" w:ascii="宋体" w:hAnsi="宋体"/>
            <w:sz w:val="24"/>
          </w:rPr>
          <w:t>1、单一培养单元：3个。</w:t>
        </w:r>
      </w:ins>
    </w:p>
    <w:p w14:paraId="3B0F5E82">
      <w:pPr>
        <w:spacing w:line="360" w:lineRule="auto"/>
        <w:rPr>
          <w:del w:id="280" w:author="Windows 用户" w:date="2026-04-26T20:49:00Z"/>
          <w:rFonts w:hint="eastAsia" w:ascii="宋体" w:hAnsi="宋体"/>
          <w:sz w:val="24"/>
        </w:rPr>
      </w:pPr>
      <w:ins w:id="281" w:author="Windows 用户" w:date="2026-04-26T20:50:00Z">
        <w:r>
          <w:rPr>
            <w:rFonts w:hint="eastAsia" w:ascii="宋体" w:hAnsi="宋体"/>
            <w:sz w:val="24"/>
          </w:rPr>
          <w:t>2、中央控制器</w:t>
        </w:r>
      </w:ins>
      <w:ins w:id="282" w:author="Windows 用户" w:date="2026-04-26T20:50:00Z">
        <w:del w:id="283" w:author="h" w:date="2026-05-12T09:18:00Z">
          <w:r>
            <w:rPr>
              <w:rFonts w:hint="eastAsia" w:ascii="宋体" w:hAnsi="宋体"/>
              <w:sz w:val="24"/>
            </w:rPr>
            <w:delText>；</w:delText>
          </w:r>
        </w:del>
      </w:ins>
      <w:ins w:id="284" w:author="h" w:date="2026-05-12T09:18:00Z">
        <w:r>
          <w:rPr>
            <w:rFonts w:hint="eastAsia" w:ascii="宋体" w:hAnsi="宋体"/>
            <w:sz w:val="24"/>
          </w:rPr>
          <w:t>：</w:t>
        </w:r>
      </w:ins>
      <w:ins w:id="285" w:author="Windows 用户" w:date="2026-04-26T20:50:00Z">
        <w:r>
          <w:rPr>
            <w:rFonts w:hint="eastAsia" w:ascii="宋体" w:hAnsi="宋体"/>
            <w:sz w:val="24"/>
          </w:rPr>
          <w:t>1台</w:t>
        </w:r>
      </w:ins>
      <w:ins w:id="286" w:author="Windows 用户" w:date="2026-04-26T20:51:00Z">
        <w:r>
          <w:rPr>
            <w:rFonts w:hint="eastAsia" w:ascii="宋体" w:hAnsi="宋体"/>
            <w:sz w:val="24"/>
          </w:rPr>
          <w:t>。</w:t>
        </w:r>
      </w:ins>
      <w:ins w:id="287" w:author="Windows 用户" w:date="2026-04-26T20:31:00Z">
        <w:del w:id="288" w:author="Windows 用户" w:date="2026-04-26T20:49:00Z">
          <w:r>
            <w:rPr>
              <w:rFonts w:ascii="宋体" w:hAnsi="宋体"/>
              <w:sz w:val="24"/>
            </w:rPr>
            <w:delText>1.3、</w:delText>
          </w:r>
        </w:del>
      </w:ins>
      <w:ins w:id="289" w:author="Windows 用户" w:date="2026-04-26T20:31:00Z">
        <w:del w:id="290" w:author="Windows 用户" w:date="2026-04-26T20:49:00Z">
          <w:r>
            <w:rPr>
              <w:rFonts w:hint="eastAsia" w:ascii="宋体" w:hAnsi="宋体"/>
              <w:sz w:val="24"/>
            </w:rPr>
            <w:delText>220V/50HZ</w:delText>
          </w:r>
        </w:del>
      </w:ins>
    </w:p>
    <w:p w14:paraId="57A96BB4">
      <w:pPr>
        <w:spacing w:line="360" w:lineRule="auto"/>
        <w:rPr>
          <w:rFonts w:hint="eastAsia" w:ascii="宋体" w:hAnsi="宋体"/>
          <w:sz w:val="24"/>
        </w:rPr>
      </w:pPr>
    </w:p>
    <w:p w14:paraId="1995C75D">
      <w:pPr>
        <w:numPr>
          <w:ilvl w:val="0"/>
          <w:numId w:val="2"/>
        </w:numPr>
        <w:spacing w:line="360" w:lineRule="auto"/>
        <w:rPr>
          <w:del w:id="291" w:author="Windows 用户" w:date="2026-04-26T20:51:00Z"/>
          <w:rFonts w:hint="eastAsia" w:ascii="宋体" w:hAnsi="宋体" w:cs="微软雅黑"/>
          <w:bCs/>
          <w:sz w:val="24"/>
        </w:rPr>
      </w:pPr>
      <w:del w:id="292" w:author="Windows 用户" w:date="2026-04-26T20:51:00Z">
        <w:r>
          <w:rPr>
            <w:rFonts w:hint="eastAsia" w:ascii="宋体" w:hAnsi="宋体" w:cs="微软雅黑"/>
            <w:bCs/>
            <w:sz w:val="24"/>
          </w:rPr>
          <w:delText>配置清单</w:delText>
        </w:r>
      </w:del>
    </w:p>
    <w:p w14:paraId="220DEEA3">
      <w:pPr>
        <w:spacing w:line="360" w:lineRule="auto"/>
        <w:rPr>
          <w:del w:id="293" w:author="Windows 用户" w:date="2026-04-26T20:51:00Z"/>
          <w:rFonts w:hint="eastAsia" w:ascii="宋体" w:hAnsi="宋体"/>
          <w:sz w:val="24"/>
        </w:rPr>
      </w:pPr>
      <w:del w:id="294" w:author="Windows 用户" w:date="2026-04-26T20:51:00Z">
        <w:r>
          <w:rPr>
            <w:rFonts w:hint="eastAsia" w:ascii="宋体" w:hAnsi="宋体"/>
            <w:sz w:val="24"/>
          </w:rPr>
          <w:delText>主机一台</w:delText>
        </w:r>
      </w:del>
    </w:p>
    <w:p w14:paraId="0B88B15E">
      <w:pPr>
        <w:autoSpaceDE w:val="0"/>
        <w:autoSpaceDN w:val="0"/>
        <w:spacing w:line="360" w:lineRule="auto"/>
        <w:rPr>
          <w:rFonts w:hint="eastAsia" w:ascii="宋体" w:hAnsi="宋体" w:cs="微软雅黑"/>
          <w:bCs/>
          <w:sz w:val="24"/>
        </w:rPr>
      </w:pPr>
      <w:del w:id="295" w:author="Windows 用户" w:date="2026-04-26T20:51:00Z">
        <w:r>
          <w:rPr>
            <w:rFonts w:hint="eastAsia" w:ascii="宋体" w:hAnsi="宋体" w:cs="微软雅黑"/>
            <w:bCs/>
            <w:sz w:val="24"/>
          </w:rPr>
          <w:delText>4.</w:delText>
        </w:r>
      </w:del>
      <w:ins w:id="296" w:author="Windows 用户" w:date="2026-04-26T20:51:00Z">
        <w:r>
          <w:rPr>
            <w:rFonts w:hint="eastAsia" w:ascii="宋体" w:hAnsi="宋体" w:cs="微软雅黑"/>
            <w:bCs/>
            <w:sz w:val="24"/>
          </w:rPr>
          <w:t>三、</w:t>
        </w:r>
      </w:ins>
      <w:r>
        <w:rPr>
          <w:rFonts w:hint="eastAsia" w:ascii="宋体" w:hAnsi="宋体" w:cs="微软雅黑"/>
          <w:bCs/>
          <w:sz w:val="24"/>
        </w:rPr>
        <w:t>技术资料</w:t>
      </w:r>
      <w:ins w:id="297" w:author="Windows 用户" w:date="2026-04-26T20:51:00Z">
        <w:r>
          <w:rPr>
            <w:rFonts w:hint="eastAsia" w:ascii="宋体" w:hAnsi="宋体" w:cs="微软雅黑"/>
            <w:bCs/>
            <w:sz w:val="24"/>
          </w:rPr>
          <w:t>：</w:t>
        </w:r>
      </w:ins>
    </w:p>
    <w:p w14:paraId="160927EF">
      <w:pPr>
        <w:spacing w:line="360" w:lineRule="auto"/>
        <w:rPr>
          <w:rFonts w:hint="eastAsia" w:ascii="宋体" w:hAnsi="宋体"/>
          <w:sz w:val="24"/>
        </w:rPr>
      </w:pPr>
      <w:del w:id="298" w:author="Windows 用户" w:date="2026-04-26T20:51:00Z">
        <w:r>
          <w:rPr>
            <w:rFonts w:hint="eastAsia" w:ascii="宋体" w:hAnsi="宋体"/>
            <w:sz w:val="24"/>
          </w:rPr>
          <w:delText>4.1</w:delText>
        </w:r>
      </w:del>
      <w:ins w:id="299" w:author="Windows 用户" w:date="2026-04-26T20:51:00Z">
        <w:r>
          <w:rPr>
            <w:rFonts w:hint="eastAsia" w:ascii="宋体" w:hAnsi="宋体"/>
            <w:sz w:val="24"/>
          </w:rPr>
          <w:t>1、</w:t>
        </w:r>
      </w:ins>
      <w:r>
        <w:rPr>
          <w:rFonts w:hint="eastAsia" w:ascii="宋体" w:hAnsi="宋体"/>
          <w:sz w:val="24"/>
        </w:rPr>
        <w:t>提供仪器设备的中文安装、操作手册。</w:t>
      </w:r>
      <w:r>
        <w:rPr>
          <w:rFonts w:hint="eastAsia" w:ascii="宋体" w:hAnsi="宋体"/>
          <w:sz w:val="24"/>
        </w:rPr>
        <w:br w:type="textWrapping"/>
      </w:r>
      <w:del w:id="300" w:author="Windows 用户" w:date="2026-04-26T20:51:00Z">
        <w:r>
          <w:rPr>
            <w:rFonts w:hint="eastAsia" w:ascii="宋体" w:hAnsi="宋体"/>
            <w:sz w:val="24"/>
          </w:rPr>
          <w:delText>4.2</w:delText>
        </w:r>
      </w:del>
      <w:ins w:id="301" w:author="Windows 用户" w:date="2026-04-26T20:51:00Z">
        <w:r>
          <w:rPr>
            <w:rFonts w:hint="eastAsia" w:ascii="宋体" w:hAnsi="宋体"/>
            <w:sz w:val="24"/>
          </w:rPr>
          <w:t>2、</w:t>
        </w:r>
      </w:ins>
      <w:r>
        <w:rPr>
          <w:rFonts w:hint="eastAsia" w:ascii="宋体" w:hAnsi="宋体"/>
          <w:sz w:val="24"/>
        </w:rPr>
        <w:t>提供仪器设备的中文维修保养手册。</w:t>
      </w:r>
      <w:r>
        <w:rPr>
          <w:rFonts w:hint="eastAsia" w:ascii="宋体" w:hAnsi="宋体"/>
          <w:sz w:val="24"/>
        </w:rPr>
        <w:br w:type="textWrapping"/>
      </w:r>
      <w:del w:id="302" w:author="Windows 用户" w:date="2026-04-26T20:51:00Z">
        <w:r>
          <w:rPr>
            <w:rFonts w:hint="eastAsia" w:ascii="宋体" w:hAnsi="宋体"/>
            <w:sz w:val="24"/>
          </w:rPr>
          <w:delText>4.3</w:delText>
        </w:r>
      </w:del>
      <w:ins w:id="303" w:author="Windows 用户" w:date="2026-04-26T20:51:00Z">
        <w:r>
          <w:rPr>
            <w:rFonts w:hint="eastAsia" w:ascii="宋体" w:hAnsi="宋体"/>
            <w:sz w:val="24"/>
          </w:rPr>
          <w:t>3、</w:t>
        </w:r>
      </w:ins>
      <w:del w:id="304" w:author="Windows 用户" w:date="2026-04-26T20:51:00Z">
        <w:r>
          <w:rPr>
            <w:rFonts w:hint="eastAsia" w:ascii="宋体" w:hAnsi="宋体"/>
            <w:sz w:val="24"/>
          </w:rPr>
          <w:delText>仪器设备须经中国政府批准在中国境内销售，并在中国有关监督管理部门办理注册登记</w:delText>
        </w:r>
      </w:del>
      <w:del w:id="305" w:author="Windows 用户" w:date="2026-04-26T20:53:00Z">
        <w:r>
          <w:rPr>
            <w:rFonts w:hint="eastAsia" w:ascii="宋体" w:hAnsi="宋体"/>
            <w:sz w:val="24"/>
          </w:rPr>
          <w:delText>。</w:delText>
        </w:r>
      </w:del>
      <w:r>
        <w:rPr>
          <w:rFonts w:hint="eastAsia" w:ascii="宋体" w:hAnsi="宋体"/>
          <w:sz w:val="24"/>
        </w:rPr>
        <w:t>仪器设备</w:t>
      </w:r>
      <w:del w:id="306" w:author="Windows 用户" w:date="2026-04-26T20:51:00Z">
        <w:r>
          <w:rPr>
            <w:rFonts w:hint="eastAsia" w:ascii="宋体" w:hAnsi="宋体"/>
            <w:sz w:val="24"/>
          </w:rPr>
          <w:delText>须适合</w:delText>
        </w:r>
      </w:del>
      <w:ins w:id="307" w:author="Windows 用户" w:date="2026-04-26T20:51:00Z">
        <w:r>
          <w:rPr>
            <w:rFonts w:hint="eastAsia" w:ascii="宋体" w:hAnsi="宋体"/>
            <w:sz w:val="24"/>
          </w:rPr>
          <w:t>符合</w:t>
        </w:r>
      </w:ins>
      <w:r>
        <w:rPr>
          <w:rFonts w:hint="eastAsia" w:ascii="宋体" w:hAnsi="宋体"/>
          <w:sz w:val="24"/>
        </w:rPr>
        <w:t>中国国家标准</w:t>
      </w:r>
      <w:del w:id="308" w:author="Windows 用户" w:date="2026-04-26T20:52:00Z">
        <w:r>
          <w:rPr>
            <w:rFonts w:hint="eastAsia" w:ascii="宋体" w:hAnsi="宋体"/>
            <w:sz w:val="24"/>
          </w:rPr>
          <w:delText>，</w:delText>
        </w:r>
      </w:del>
      <w:r>
        <w:rPr>
          <w:rFonts w:hint="eastAsia" w:ascii="宋体" w:hAnsi="宋体"/>
          <w:sz w:val="24"/>
        </w:rPr>
        <w:t>或通用国际标准。</w:t>
      </w:r>
    </w:p>
    <w:p w14:paraId="784DCBEB">
      <w:pPr>
        <w:spacing w:line="360" w:lineRule="auto"/>
        <w:outlineLvl w:val="0"/>
        <w:rPr>
          <w:rFonts w:hint="eastAsia" w:ascii="宋体" w:hAnsi="宋体"/>
          <w:color w:val="000000"/>
          <w:sz w:val="24"/>
        </w:rPr>
      </w:pPr>
      <w:del w:id="309" w:author="Windows 用户" w:date="2026-04-26T20:53:00Z">
        <w:r>
          <w:rPr>
            <w:rFonts w:hint="eastAsia" w:ascii="宋体" w:hAnsi="宋体" w:cs="微软雅黑"/>
            <w:color w:val="000000"/>
            <w:sz w:val="24"/>
          </w:rPr>
          <w:delText>5.</w:delText>
        </w:r>
      </w:del>
      <w:ins w:id="310" w:author="Windows 用户" w:date="2026-04-26T20:53:00Z">
        <w:r>
          <w:rPr>
            <w:rFonts w:hint="eastAsia" w:ascii="宋体" w:hAnsi="宋体" w:cs="微软雅黑"/>
            <w:color w:val="000000"/>
            <w:sz w:val="24"/>
          </w:rPr>
          <w:t>四、</w:t>
        </w:r>
      </w:ins>
      <w:del w:id="311" w:author="Windows 用户" w:date="2026-04-26T20:54:00Z">
        <w:r>
          <w:rPr>
            <w:rFonts w:hint="eastAsia" w:ascii="宋体" w:hAnsi="宋体" w:cs="微软雅黑"/>
            <w:color w:val="000000"/>
            <w:sz w:val="24"/>
          </w:rPr>
          <w:delText>技术服务</w:delText>
        </w:r>
      </w:del>
      <w:ins w:id="312" w:author="Windows 用户" w:date="2026-04-26T20:54:00Z">
        <w:r>
          <w:rPr>
            <w:rFonts w:hint="eastAsia" w:ascii="宋体" w:hAnsi="宋体" w:cs="微软雅黑"/>
            <w:color w:val="000000"/>
            <w:sz w:val="24"/>
          </w:rPr>
          <w:t>售后服务</w:t>
        </w:r>
      </w:ins>
    </w:p>
    <w:p w14:paraId="5B94FD3E">
      <w:pPr>
        <w:spacing w:line="360" w:lineRule="auto"/>
        <w:rPr>
          <w:rFonts w:hint="eastAsia" w:ascii="宋体" w:hAnsi="宋体"/>
          <w:sz w:val="24"/>
        </w:rPr>
      </w:pPr>
      <w:del w:id="313" w:author="Windows 用户" w:date="2026-04-26T20:54:00Z">
        <w:r>
          <w:rPr>
            <w:rFonts w:hint="eastAsia" w:ascii="宋体" w:hAnsi="宋体"/>
            <w:sz w:val="24"/>
          </w:rPr>
          <w:delText>5.1</w:delText>
        </w:r>
      </w:del>
      <w:ins w:id="314" w:author="Windows 用户" w:date="2026-04-26T20:54:00Z">
        <w:r>
          <w:rPr>
            <w:rFonts w:hint="eastAsia" w:ascii="宋体" w:hAnsi="宋体"/>
            <w:sz w:val="24"/>
          </w:rPr>
          <w:t>1、</w:t>
        </w:r>
      </w:ins>
      <w:r>
        <w:rPr>
          <w:rFonts w:hint="eastAsia" w:ascii="宋体" w:hAnsi="宋体"/>
          <w:sz w:val="24"/>
        </w:rPr>
        <w:t>安装、校准与试运行：</w:t>
      </w:r>
      <w:del w:id="315" w:author="Windows 用户" w:date="2026-04-26T20:54:00Z">
        <w:r>
          <w:rPr>
            <w:rFonts w:hint="eastAsia" w:ascii="宋体" w:hAnsi="宋体"/>
            <w:sz w:val="24"/>
          </w:rPr>
          <w:delText>应</w:delText>
        </w:r>
      </w:del>
      <w:r>
        <w:rPr>
          <w:rFonts w:hint="eastAsia" w:ascii="宋体" w:hAnsi="宋体"/>
          <w:sz w:val="24"/>
        </w:rPr>
        <w:t>对仪器设备的质量、规格、性能、数量进行详细和全面的检查，并出具检验证明，如有缺失，应负责赔偿。</w:t>
      </w:r>
      <w:r>
        <w:rPr>
          <w:rFonts w:hint="eastAsia" w:ascii="宋体" w:hAnsi="宋体"/>
          <w:sz w:val="24"/>
        </w:rPr>
        <w:br w:type="textWrapping"/>
      </w:r>
      <w:del w:id="316" w:author="Windows 用户" w:date="2026-04-26T20:54:00Z">
        <w:r>
          <w:rPr>
            <w:rFonts w:hint="eastAsia" w:ascii="宋体" w:hAnsi="宋体"/>
            <w:sz w:val="24"/>
          </w:rPr>
          <w:delText>5.2</w:delText>
        </w:r>
      </w:del>
      <w:ins w:id="317" w:author="Windows 用户" w:date="2026-04-26T20:54:00Z">
        <w:r>
          <w:rPr>
            <w:rFonts w:hint="eastAsia" w:ascii="宋体" w:hAnsi="宋体"/>
            <w:sz w:val="24"/>
          </w:rPr>
          <w:t>2、</w:t>
        </w:r>
      </w:ins>
      <w:r>
        <w:rPr>
          <w:rFonts w:hint="eastAsia" w:ascii="宋体" w:hAnsi="宋体"/>
          <w:sz w:val="24"/>
        </w:rPr>
        <w:t>负责为用户培训使用仪器的工作人员。</w:t>
      </w:r>
      <w:del w:id="318" w:author="Windows 用户" w:date="2026-04-26T20:54:00Z">
        <w:r>
          <w:rPr>
            <w:rFonts w:hint="eastAsia" w:ascii="宋体" w:hAnsi="宋体"/>
            <w:sz w:val="24"/>
          </w:rPr>
          <w:delText>其</w:delText>
        </w:r>
      </w:del>
      <w:r>
        <w:rPr>
          <w:rFonts w:hint="eastAsia" w:ascii="宋体" w:hAnsi="宋体"/>
          <w:sz w:val="24"/>
        </w:rPr>
        <w:t>培训内容包括仪器设备的基本原理、安装、调试、操作使用和日常保养维修等。培训时间不少于一个工作日。</w:t>
      </w:r>
      <w:r>
        <w:rPr>
          <w:rFonts w:hint="eastAsia" w:ascii="宋体" w:hAnsi="宋体"/>
          <w:sz w:val="24"/>
        </w:rPr>
        <w:br w:type="textWrapping"/>
      </w:r>
      <w:del w:id="319" w:author="Windows 用户" w:date="2026-04-26T20:54:00Z">
        <w:r>
          <w:rPr>
            <w:rFonts w:hint="eastAsia" w:ascii="宋体" w:hAnsi="宋体"/>
            <w:sz w:val="24"/>
          </w:rPr>
          <w:delText>5.3</w:delText>
        </w:r>
      </w:del>
      <w:ins w:id="320" w:author="Windows 用户" w:date="2026-04-26T20:54:00Z">
        <w:r>
          <w:rPr>
            <w:rFonts w:hint="eastAsia" w:ascii="宋体" w:hAnsi="宋体"/>
            <w:sz w:val="24"/>
          </w:rPr>
          <w:t>3、</w:t>
        </w:r>
      </w:ins>
      <w:del w:id="321" w:author="Windows 用户" w:date="2026-04-26T20:55:00Z">
        <w:r>
          <w:rPr>
            <w:rFonts w:hint="eastAsia" w:ascii="宋体" w:hAnsi="宋体"/>
            <w:sz w:val="24"/>
          </w:rPr>
          <w:delText>仪器设备的保修期为</w:delText>
        </w:r>
      </w:del>
      <w:ins w:id="322" w:author="Windows 用户" w:date="2026-04-26T20:55:00Z">
        <w:r>
          <w:rPr>
            <w:rFonts w:hint="eastAsia" w:ascii="宋体" w:hAnsi="宋体"/>
            <w:sz w:val="24"/>
          </w:rPr>
          <w:t>质保期</w:t>
        </w:r>
      </w:ins>
      <w:r>
        <w:rPr>
          <w:rFonts w:hint="eastAsia" w:ascii="宋体" w:hAnsi="宋体"/>
          <w:sz w:val="24"/>
        </w:rPr>
        <w:t>3</w:t>
      </w:r>
      <w:ins w:id="323" w:author="Windows 用户" w:date="2026-04-26T20:55:00Z">
        <w:r>
          <w:rPr>
            <w:rFonts w:hint="eastAsia" w:ascii="宋体" w:hAnsi="宋体"/>
            <w:sz w:val="24"/>
          </w:rPr>
          <w:t>年</w:t>
        </w:r>
      </w:ins>
      <w:r>
        <w:rPr>
          <w:rFonts w:hint="eastAsia" w:ascii="宋体" w:hAnsi="宋体"/>
          <w:sz w:val="24"/>
        </w:rPr>
        <w:t>。</w:t>
      </w:r>
      <w:del w:id="324" w:author="Windows 用户" w:date="2026-04-26T20:55:00Z">
        <w:r>
          <w:rPr>
            <w:rFonts w:hint="eastAsia" w:ascii="宋体" w:hAnsi="宋体"/>
            <w:sz w:val="24"/>
          </w:rPr>
          <w:delText>在保修期</w:delText>
        </w:r>
      </w:del>
      <w:ins w:id="325" w:author="Windows 用户" w:date="2026-04-26T20:55:00Z">
        <w:r>
          <w:rPr>
            <w:rFonts w:hint="eastAsia" w:ascii="宋体" w:hAnsi="宋体"/>
            <w:sz w:val="24"/>
          </w:rPr>
          <w:t>质保</w:t>
        </w:r>
      </w:ins>
      <w:r>
        <w:rPr>
          <w:rFonts w:hint="eastAsia" w:ascii="宋体" w:hAnsi="宋体"/>
          <w:sz w:val="24"/>
        </w:rPr>
        <w:t>内，供货厂商在接到用户要求对所购仪器设备进行维修时，应在24小时之内给予答复，并派出维修人员在三日内到达用户现场进行维修服务。</w:t>
      </w:r>
      <w:r>
        <w:rPr>
          <w:rFonts w:hint="eastAsia" w:ascii="宋体" w:hAnsi="宋体"/>
          <w:sz w:val="24"/>
        </w:rPr>
        <w:br w:type="textWrapping"/>
      </w:r>
      <w:del w:id="326" w:author="Windows 用户" w:date="2026-04-26T20:55:00Z">
        <w:r>
          <w:rPr>
            <w:rFonts w:hint="eastAsia" w:ascii="宋体" w:hAnsi="宋体"/>
            <w:sz w:val="24"/>
          </w:rPr>
          <w:delText>5.4</w:delText>
        </w:r>
      </w:del>
      <w:ins w:id="327" w:author="Windows 用户" w:date="2026-04-26T20:55:00Z">
        <w:r>
          <w:rPr>
            <w:rFonts w:hint="eastAsia" w:ascii="宋体" w:hAnsi="宋体"/>
            <w:sz w:val="24"/>
          </w:rPr>
          <w:t>4</w:t>
        </w:r>
      </w:ins>
      <w:ins w:id="328" w:author="Windows 用户" w:date="2026-04-26T20:56:00Z">
        <w:r>
          <w:rPr>
            <w:rFonts w:hint="eastAsia" w:ascii="宋体" w:hAnsi="宋体"/>
            <w:sz w:val="24"/>
          </w:rPr>
          <w:t>、</w:t>
        </w:r>
      </w:ins>
      <w:r>
        <w:rPr>
          <w:rFonts w:hint="eastAsia" w:ascii="宋体" w:hAnsi="宋体"/>
          <w:sz w:val="24"/>
        </w:rPr>
        <w:t>所投产品应为最大限度满足采购需求且已在市场应用的成熟产品，不得针对采购需求进行不合理的或未经国家有关部门批准的特别加装、改装、改造等，投标人应提供全部所投产品的彩页等技术材料。</w:t>
      </w:r>
    </w:p>
    <w:p w14:paraId="7DC40B90">
      <w:pPr>
        <w:spacing w:line="360" w:lineRule="auto"/>
        <w:rPr>
          <w:rFonts w:hint="eastAsia" w:ascii="宋体" w:hAnsi="宋体"/>
          <w:sz w:val="24"/>
        </w:rPr>
      </w:pPr>
    </w:p>
    <w:p w14:paraId="02B9124A">
      <w:pPr>
        <w:spacing w:line="360" w:lineRule="auto"/>
        <w:rPr>
          <w:rFonts w:hint="eastAsia" w:ascii="宋体" w:hAnsi="宋体"/>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EE6C4">
    <w:pPr>
      <w:pStyle w:val="5"/>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3227D9"/>
    <w:multiLevelType w:val="multilevel"/>
    <w:tmpl w:val="163227D9"/>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306A153C"/>
    <w:multiLevelType w:val="singleLevel"/>
    <w:tmpl w:val="306A153C"/>
    <w:lvl w:ilvl="0" w:tentative="0">
      <w:start w:val="2"/>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用户">
    <w15:presenceInfo w15:providerId="None" w15:userId="Windows 用户"/>
  </w15:person>
  <w15:person w15:author="h">
    <w15:presenceInfo w15:providerId="None" w15:userId="h"/>
  </w15:person>
  <w15:person w15:author="baowei li">
    <w15:presenceInfo w15:providerId="None" w15:userId="baowei li"/>
  </w15:person>
  <w15:person w15:author="洪婧">
    <w15:presenceInfo w15:providerId="None" w15:userId="洪婧"/>
  </w15:person>
  <w15:person w15:author="（^~^）逗">
    <w15:presenceInfo w15:providerId="None" w15:userId="（^~^）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66832"/>
    <w:rsid w:val="00082327"/>
    <w:rsid w:val="001612D3"/>
    <w:rsid w:val="001620F1"/>
    <w:rsid w:val="00164EB1"/>
    <w:rsid w:val="00185F74"/>
    <w:rsid w:val="001A17ED"/>
    <w:rsid w:val="001A2B68"/>
    <w:rsid w:val="00223E4B"/>
    <w:rsid w:val="00250D7F"/>
    <w:rsid w:val="00260346"/>
    <w:rsid w:val="00262A79"/>
    <w:rsid w:val="00262D50"/>
    <w:rsid w:val="00281ED4"/>
    <w:rsid w:val="002B2DD9"/>
    <w:rsid w:val="002D3CE9"/>
    <w:rsid w:val="003864F0"/>
    <w:rsid w:val="00386D48"/>
    <w:rsid w:val="003B5D09"/>
    <w:rsid w:val="003B6306"/>
    <w:rsid w:val="004046DF"/>
    <w:rsid w:val="00441020"/>
    <w:rsid w:val="00452FB9"/>
    <w:rsid w:val="0049750E"/>
    <w:rsid w:val="004D41BE"/>
    <w:rsid w:val="00502394"/>
    <w:rsid w:val="00505D15"/>
    <w:rsid w:val="00513B2F"/>
    <w:rsid w:val="00516304"/>
    <w:rsid w:val="00521D43"/>
    <w:rsid w:val="0059265D"/>
    <w:rsid w:val="005C6246"/>
    <w:rsid w:val="00695024"/>
    <w:rsid w:val="006C57B9"/>
    <w:rsid w:val="006E4358"/>
    <w:rsid w:val="006F03EA"/>
    <w:rsid w:val="006F382F"/>
    <w:rsid w:val="0070784E"/>
    <w:rsid w:val="0076446E"/>
    <w:rsid w:val="00766764"/>
    <w:rsid w:val="00785AFC"/>
    <w:rsid w:val="007955FA"/>
    <w:rsid w:val="007B5029"/>
    <w:rsid w:val="007F542C"/>
    <w:rsid w:val="007F7E0E"/>
    <w:rsid w:val="00804F0D"/>
    <w:rsid w:val="008214B2"/>
    <w:rsid w:val="008522B4"/>
    <w:rsid w:val="0085689C"/>
    <w:rsid w:val="0089220C"/>
    <w:rsid w:val="008C7A5C"/>
    <w:rsid w:val="008D5D80"/>
    <w:rsid w:val="0090141B"/>
    <w:rsid w:val="00935BDF"/>
    <w:rsid w:val="00994ECA"/>
    <w:rsid w:val="00A375F1"/>
    <w:rsid w:val="00A435D1"/>
    <w:rsid w:val="00B44867"/>
    <w:rsid w:val="00B85D9D"/>
    <w:rsid w:val="00BA06E9"/>
    <w:rsid w:val="00BA66A0"/>
    <w:rsid w:val="00BD6036"/>
    <w:rsid w:val="00C4435E"/>
    <w:rsid w:val="00C82434"/>
    <w:rsid w:val="00CB1761"/>
    <w:rsid w:val="00CC3AD1"/>
    <w:rsid w:val="00CE70AE"/>
    <w:rsid w:val="00D317DA"/>
    <w:rsid w:val="00D77C6D"/>
    <w:rsid w:val="00D911D3"/>
    <w:rsid w:val="00E0027D"/>
    <w:rsid w:val="00E21EAE"/>
    <w:rsid w:val="00E36A05"/>
    <w:rsid w:val="00E54DFA"/>
    <w:rsid w:val="00E80BE7"/>
    <w:rsid w:val="00E92360"/>
    <w:rsid w:val="00ED0EC4"/>
    <w:rsid w:val="00F04628"/>
    <w:rsid w:val="00F34B87"/>
    <w:rsid w:val="00FD76E7"/>
    <w:rsid w:val="00FF6EC7"/>
    <w:rsid w:val="015978A5"/>
    <w:rsid w:val="02B7675D"/>
    <w:rsid w:val="05F86A42"/>
    <w:rsid w:val="080D5729"/>
    <w:rsid w:val="091B023C"/>
    <w:rsid w:val="0927199F"/>
    <w:rsid w:val="09FE4294"/>
    <w:rsid w:val="0AA52E73"/>
    <w:rsid w:val="0AD10358"/>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7B6D11"/>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7DFCD9C"/>
    <w:rsid w:val="380D3C74"/>
    <w:rsid w:val="394D1228"/>
    <w:rsid w:val="39F806CC"/>
    <w:rsid w:val="3A860851"/>
    <w:rsid w:val="3CB4553B"/>
    <w:rsid w:val="3EEA2C17"/>
    <w:rsid w:val="3EFE2C4F"/>
    <w:rsid w:val="41DB5E49"/>
    <w:rsid w:val="43392E5A"/>
    <w:rsid w:val="458060A1"/>
    <w:rsid w:val="459437F2"/>
    <w:rsid w:val="460332EE"/>
    <w:rsid w:val="46E2366A"/>
    <w:rsid w:val="47D03057"/>
    <w:rsid w:val="47D329AE"/>
    <w:rsid w:val="48E35E19"/>
    <w:rsid w:val="48E52098"/>
    <w:rsid w:val="497E6E44"/>
    <w:rsid w:val="4A18561B"/>
    <w:rsid w:val="4B1B4B63"/>
    <w:rsid w:val="4C966CE4"/>
    <w:rsid w:val="4D784D57"/>
    <w:rsid w:val="4DBA4AC2"/>
    <w:rsid w:val="4E071DD2"/>
    <w:rsid w:val="4F872AA8"/>
    <w:rsid w:val="4FAF2313"/>
    <w:rsid w:val="4FE95668"/>
    <w:rsid w:val="514874D3"/>
    <w:rsid w:val="52224AB4"/>
    <w:rsid w:val="5557504B"/>
    <w:rsid w:val="557B0269"/>
    <w:rsid w:val="55DD26F3"/>
    <w:rsid w:val="55EC0BF5"/>
    <w:rsid w:val="56237867"/>
    <w:rsid w:val="57FF989D"/>
    <w:rsid w:val="58D25ADE"/>
    <w:rsid w:val="5B5116B3"/>
    <w:rsid w:val="5B8AECED"/>
    <w:rsid w:val="5C1131D4"/>
    <w:rsid w:val="603238B6"/>
    <w:rsid w:val="60C11C53"/>
    <w:rsid w:val="61E36E36"/>
    <w:rsid w:val="630B6898"/>
    <w:rsid w:val="63675CD5"/>
    <w:rsid w:val="6A856300"/>
    <w:rsid w:val="6F092DF8"/>
    <w:rsid w:val="72B33F95"/>
    <w:rsid w:val="742A02D8"/>
    <w:rsid w:val="747B6054"/>
    <w:rsid w:val="7499294C"/>
    <w:rsid w:val="771E1AA0"/>
    <w:rsid w:val="78632C67"/>
    <w:rsid w:val="787FF6E3"/>
    <w:rsid w:val="78BD1609"/>
    <w:rsid w:val="79487FB4"/>
    <w:rsid w:val="79AD425C"/>
    <w:rsid w:val="79DF0A07"/>
    <w:rsid w:val="7CBD3670"/>
    <w:rsid w:val="7EBF4F74"/>
    <w:rsid w:val="7FB9067E"/>
    <w:rsid w:val="7FDB962C"/>
    <w:rsid w:val="7FDBCFC6"/>
    <w:rsid w:val="BEDF69D2"/>
    <w:rsid w:val="ECE74C05"/>
    <w:rsid w:val="F7ADA91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character" w:customStyle="1" w:styleId="11">
    <w:name w:val="批注框文本 字符"/>
    <w:basedOn w:val="8"/>
    <w:link w:val="4"/>
    <w:semiHidden/>
    <w:qFormat/>
    <w:uiPriority w:val="99"/>
    <w:rPr>
      <w:rFonts w:ascii="Times New Roman" w:hAnsi="Times New Roman" w:eastAsia="宋体" w:cs="Times New Roman"/>
      <w:kern w:val="2"/>
      <w:sz w:val="18"/>
      <w:szCs w:val="18"/>
    </w:rPr>
  </w:style>
  <w:style w:type="character" w:customStyle="1" w:styleId="12">
    <w:name w:val="日期 字符"/>
    <w:basedOn w:val="8"/>
    <w:link w:val="3"/>
    <w:semiHidden/>
    <w:qFormat/>
    <w:uiPriority w:val="99"/>
    <w:rPr>
      <w:kern w:val="2"/>
      <w:sz w:val="21"/>
      <w:szCs w:val="24"/>
    </w:rPr>
  </w:style>
  <w:style w:type="character" w:customStyle="1" w:styleId="13">
    <w:name w:val="文档结构图 字符"/>
    <w:basedOn w:val="8"/>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5CCB6CC0-AFCF-4AA8-BFB0-37A69DD9EC0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214</Words>
  <Characters>1222</Characters>
  <Lines>10</Lines>
  <Paragraphs>2</Paragraphs>
  <TotalTime>7</TotalTime>
  <ScaleCrop>false</ScaleCrop>
  <LinksUpToDate>false</LinksUpToDate>
  <CharactersWithSpaces>1434</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2017-09-02T06:01:00Z</dcterms:created>
  <dc:creator>hanqd</dc:creator>
  <cp:lastModifiedBy>洪婧</cp:lastModifiedBy>
  <cp:lastPrinted>2019-11-30T07:56:00Z</cp:lastPrinted>
  <dcterms:modified xsi:type="dcterms:W3CDTF">2026-06-25T09:09:48Z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21E0B75A3D9B4674DC7F3C6AC9C0E911_43</vt:lpwstr>
  </property>
  <property fmtid="{D5CDD505-2E9C-101B-9397-08002B2CF9AE}" pid="4" name="KSOTemplateDocerSaveRecord">
    <vt:lpwstr>eyJoZGlkIjoiMWIyYWZmNzM4ZDUwOGUwMTE3NGFiYWU2OTAyMDZkODUiLCJ1c2VySWQiOiIxNDQ0NDczNjcwIn0=</vt:lpwstr>
  </property>
</Properties>
</file>